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85DA90" w14:textId="0E2C8E63" w:rsidR="00B44350" w:rsidRDefault="00B44350" w:rsidP="00B44350">
      <w:pPr>
        <w:tabs>
          <w:tab w:val="right" w:pos="9639"/>
        </w:tabs>
        <w:spacing w:after="0"/>
        <w:rPr>
          <w:rFonts w:ascii="Arial" w:hAnsi="Arial" w:cs="Arial"/>
          <w:b/>
          <w:i/>
          <w:sz w:val="28"/>
          <w:szCs w:val="22"/>
        </w:rPr>
      </w:pPr>
      <w:bookmarkStart w:id="0" w:name="_Hlk85369553"/>
      <w:r>
        <w:rPr>
          <w:rFonts w:ascii="Arial" w:hAnsi="Arial" w:cs="Arial"/>
          <w:b/>
          <w:sz w:val="24"/>
          <w:szCs w:val="22"/>
        </w:rPr>
        <w:t>3GPP TSG-</w:t>
      </w:r>
      <w:r>
        <w:rPr>
          <w:rFonts w:ascii="Arial" w:hAnsi="Arial" w:cs="Arial"/>
          <w:sz w:val="22"/>
          <w:szCs w:val="22"/>
        </w:rPr>
        <w:fldChar w:fldCharType="begin"/>
      </w:r>
      <w:r>
        <w:rPr>
          <w:rFonts w:ascii="Arial" w:hAnsi="Arial" w:cs="Arial"/>
          <w:szCs w:val="22"/>
        </w:rPr>
        <w:instrText xml:space="preserve"> DOCPROPERTY  TSG/WGRef  \* MERGEFORMAT </w:instrText>
      </w:r>
      <w:r>
        <w:rPr>
          <w:rFonts w:ascii="Arial" w:hAnsi="Arial" w:cs="Arial"/>
          <w:sz w:val="22"/>
          <w:szCs w:val="22"/>
        </w:rPr>
        <w:fldChar w:fldCharType="separate"/>
      </w:r>
      <w:r>
        <w:rPr>
          <w:rFonts w:ascii="Arial" w:hAnsi="Arial" w:cs="Arial"/>
          <w:b/>
          <w:sz w:val="24"/>
          <w:szCs w:val="22"/>
        </w:rPr>
        <w:t>RAN</w:t>
      </w:r>
      <w:r>
        <w:rPr>
          <w:rFonts w:ascii="Arial" w:hAnsi="Arial" w:cs="Arial"/>
          <w:b/>
          <w:sz w:val="24"/>
          <w:szCs w:val="22"/>
        </w:rPr>
        <w:fldChar w:fldCharType="end"/>
      </w:r>
      <w:r>
        <w:rPr>
          <w:rFonts w:ascii="Arial" w:hAnsi="Arial" w:cs="Arial"/>
          <w:b/>
          <w:sz w:val="24"/>
          <w:szCs w:val="22"/>
        </w:rPr>
        <w:t>3 Meeting #</w:t>
      </w:r>
      <w:r>
        <w:rPr>
          <w:rFonts w:ascii="Arial" w:hAnsi="Arial" w:cs="Arial"/>
          <w:sz w:val="22"/>
          <w:szCs w:val="22"/>
        </w:rPr>
        <w:fldChar w:fldCharType="begin"/>
      </w:r>
      <w:r>
        <w:rPr>
          <w:rFonts w:ascii="Arial" w:hAnsi="Arial" w:cs="Arial"/>
          <w:szCs w:val="22"/>
        </w:rPr>
        <w:instrText xml:space="preserve"> DOCPROPERTY  MtgSeq  \* MERGEFORMAT </w:instrText>
      </w:r>
      <w:r>
        <w:rPr>
          <w:rFonts w:ascii="Arial" w:hAnsi="Arial" w:cs="Arial"/>
          <w:sz w:val="22"/>
          <w:szCs w:val="22"/>
        </w:rPr>
        <w:fldChar w:fldCharType="separate"/>
      </w:r>
      <w:r>
        <w:rPr>
          <w:rFonts w:ascii="Arial" w:hAnsi="Arial" w:cs="Arial"/>
          <w:b/>
          <w:sz w:val="24"/>
          <w:szCs w:val="22"/>
        </w:rPr>
        <w:t xml:space="preserve"> 114-e</w:t>
      </w:r>
      <w:r>
        <w:rPr>
          <w:rFonts w:ascii="Arial" w:hAnsi="Arial" w:cs="Arial"/>
          <w:b/>
          <w:sz w:val="24"/>
          <w:szCs w:val="22"/>
        </w:rPr>
        <w:fldChar w:fldCharType="end"/>
      </w:r>
      <w:r>
        <w:rPr>
          <w:rFonts w:ascii="Arial" w:hAnsi="Arial" w:cs="Arial"/>
          <w:b/>
          <w:i/>
          <w:sz w:val="28"/>
          <w:szCs w:val="22"/>
        </w:rPr>
        <w:tab/>
        <w:t xml:space="preserve">   </w:t>
      </w:r>
      <w:r>
        <w:rPr>
          <w:rFonts w:ascii="Arial" w:hAnsi="Arial" w:cs="Arial"/>
          <w:sz w:val="22"/>
          <w:szCs w:val="22"/>
        </w:rPr>
        <w:fldChar w:fldCharType="begin"/>
      </w:r>
      <w:r>
        <w:rPr>
          <w:rFonts w:ascii="Arial" w:hAnsi="Arial" w:cs="Arial"/>
          <w:szCs w:val="22"/>
        </w:rPr>
        <w:instrText xml:space="preserve"> DOCPROPERTY  Tdoc#  \* MERGEFORMAT </w:instrText>
      </w:r>
      <w:r>
        <w:rPr>
          <w:rFonts w:ascii="Arial" w:hAnsi="Arial" w:cs="Arial"/>
          <w:sz w:val="22"/>
          <w:szCs w:val="22"/>
        </w:rPr>
        <w:fldChar w:fldCharType="separate"/>
      </w:r>
      <w:r>
        <w:rPr>
          <w:rFonts w:ascii="Arial" w:hAnsi="Arial" w:cs="Arial"/>
          <w:b/>
          <w:i/>
          <w:sz w:val="28"/>
          <w:szCs w:val="22"/>
        </w:rPr>
        <w:t>R3-21</w:t>
      </w:r>
      <w:r>
        <w:rPr>
          <w:rFonts w:ascii="Arial" w:hAnsi="Arial" w:cs="Arial"/>
          <w:b/>
          <w:i/>
          <w:sz w:val="28"/>
          <w:szCs w:val="22"/>
        </w:rPr>
        <w:fldChar w:fldCharType="end"/>
      </w:r>
      <w:r w:rsidR="00106D7F">
        <w:rPr>
          <w:rFonts w:ascii="Arial" w:hAnsi="Arial" w:cs="Arial"/>
          <w:b/>
          <w:i/>
          <w:sz w:val="28"/>
          <w:szCs w:val="22"/>
        </w:rPr>
        <w:t>5438</w:t>
      </w:r>
    </w:p>
    <w:p w14:paraId="281E7106" w14:textId="77777777" w:rsidR="00B44350" w:rsidRDefault="00B44350" w:rsidP="00B44350">
      <w:pPr>
        <w:pStyle w:val="CRCoverPage"/>
        <w:tabs>
          <w:tab w:val="left" w:pos="1985"/>
        </w:tabs>
        <w:rPr>
          <w:rFonts w:cs="Arial"/>
          <w:b/>
          <w:bCs/>
          <w:sz w:val="24"/>
          <w:szCs w:val="22"/>
        </w:rPr>
      </w:pPr>
      <w:r>
        <w:rPr>
          <w:rFonts w:cs="Arial"/>
          <w:b/>
          <w:bCs/>
          <w:szCs w:val="22"/>
        </w:rPr>
        <w:t>1</w:t>
      </w:r>
      <w:r>
        <w:rPr>
          <w:rFonts w:cs="Arial"/>
          <w:b/>
          <w:bCs/>
          <w:szCs w:val="22"/>
          <w:vertAlign w:val="superscript"/>
        </w:rPr>
        <w:t>st</w:t>
      </w:r>
      <w:r>
        <w:rPr>
          <w:rFonts w:cs="Arial"/>
          <w:b/>
          <w:bCs/>
          <w:szCs w:val="22"/>
        </w:rPr>
        <w:t xml:space="preserve"> </w:t>
      </w:r>
      <w:r>
        <w:rPr>
          <w:rFonts w:cs="Arial"/>
          <w:b/>
          <w:bCs/>
          <w:sz w:val="24"/>
          <w:szCs w:val="22"/>
        </w:rPr>
        <w:t>- 11</w:t>
      </w:r>
      <w:r>
        <w:rPr>
          <w:rFonts w:cs="Arial"/>
          <w:b/>
          <w:bCs/>
          <w:sz w:val="24"/>
          <w:szCs w:val="22"/>
          <w:vertAlign w:val="superscript"/>
        </w:rPr>
        <w:t>th</w:t>
      </w:r>
      <w:r>
        <w:rPr>
          <w:rFonts w:cs="Arial"/>
          <w:b/>
          <w:bCs/>
          <w:sz w:val="24"/>
          <w:szCs w:val="22"/>
        </w:rPr>
        <w:t xml:space="preserve"> November 2021</w:t>
      </w:r>
    </w:p>
    <w:bookmarkEnd w:id="0"/>
    <w:p w14:paraId="3AB27912" w14:textId="1B2CF6D6" w:rsidR="007D097C" w:rsidRPr="007F5466" w:rsidRDefault="007D097C" w:rsidP="007D097C">
      <w:pPr>
        <w:pStyle w:val="CRCoverPage"/>
        <w:tabs>
          <w:tab w:val="left" w:pos="1985"/>
        </w:tabs>
        <w:rPr>
          <w:rFonts w:asciiTheme="minorHAnsi" w:hAnsiTheme="minorHAnsi" w:cstheme="minorHAnsi"/>
          <w:b/>
          <w:bCs/>
          <w:color w:val="000000"/>
          <w:sz w:val="24"/>
          <w:szCs w:val="24"/>
          <w:lang w:eastAsia="ja-JP"/>
        </w:rPr>
      </w:pPr>
      <w:r w:rsidRPr="007F5466">
        <w:rPr>
          <w:rFonts w:asciiTheme="minorHAnsi" w:hAnsiTheme="minorHAnsi" w:cstheme="minorHAnsi"/>
          <w:b/>
          <w:bCs/>
          <w:color w:val="000000"/>
          <w:sz w:val="24"/>
          <w:szCs w:val="24"/>
        </w:rPr>
        <w:t>Agenda Item:</w:t>
      </w:r>
      <w:r w:rsidRPr="007F5466">
        <w:rPr>
          <w:rFonts w:asciiTheme="minorHAnsi" w:hAnsiTheme="minorHAnsi" w:cstheme="minorHAnsi"/>
          <w:b/>
          <w:bCs/>
          <w:color w:val="000000"/>
          <w:sz w:val="24"/>
          <w:szCs w:val="24"/>
        </w:rPr>
        <w:tab/>
      </w:r>
      <w:r>
        <w:rPr>
          <w:rFonts w:asciiTheme="minorHAnsi" w:hAnsiTheme="minorHAnsi" w:cstheme="minorHAnsi"/>
          <w:b/>
          <w:bCs/>
          <w:color w:val="000000"/>
          <w:sz w:val="24"/>
          <w:szCs w:val="24"/>
        </w:rPr>
        <w:t>19.2.2</w:t>
      </w:r>
    </w:p>
    <w:p w14:paraId="6BDB6BCC" w14:textId="77777777" w:rsidR="007D097C" w:rsidRPr="007F5466" w:rsidRDefault="007D097C" w:rsidP="007D097C">
      <w:pPr>
        <w:tabs>
          <w:tab w:val="left" w:pos="1985"/>
        </w:tabs>
        <w:rPr>
          <w:rFonts w:asciiTheme="minorHAnsi" w:hAnsiTheme="minorHAnsi" w:cstheme="minorHAnsi"/>
          <w:b/>
          <w:bCs/>
          <w:sz w:val="24"/>
          <w:lang w:eastAsia="ja-JP"/>
        </w:rPr>
      </w:pPr>
      <w:r w:rsidRPr="007F5466">
        <w:rPr>
          <w:rFonts w:asciiTheme="minorHAnsi" w:hAnsiTheme="minorHAnsi" w:cstheme="minorHAnsi"/>
          <w:b/>
          <w:bCs/>
          <w:sz w:val="24"/>
        </w:rPr>
        <w:t>Source:</w:t>
      </w:r>
      <w:r w:rsidRPr="007F5466">
        <w:rPr>
          <w:rFonts w:asciiTheme="minorHAnsi" w:hAnsiTheme="minorHAnsi" w:cstheme="minorHAnsi"/>
          <w:b/>
          <w:bCs/>
          <w:sz w:val="24"/>
        </w:rPr>
        <w:tab/>
        <w:t>Ericsson</w:t>
      </w:r>
    </w:p>
    <w:p w14:paraId="5BC35D28" w14:textId="15F698F4" w:rsidR="007D097C" w:rsidRPr="007F5466" w:rsidRDefault="007D097C" w:rsidP="007D097C">
      <w:pPr>
        <w:ind w:left="1985" w:hanging="1985"/>
        <w:rPr>
          <w:rFonts w:asciiTheme="minorHAnsi" w:hAnsiTheme="minorHAnsi" w:cstheme="minorHAnsi"/>
          <w:b/>
          <w:bCs/>
          <w:color w:val="000000"/>
          <w:sz w:val="24"/>
          <w:szCs w:val="24"/>
        </w:rPr>
      </w:pPr>
      <w:r w:rsidRPr="007F5466">
        <w:rPr>
          <w:rFonts w:asciiTheme="minorHAnsi" w:hAnsiTheme="minorHAnsi" w:cstheme="minorHAnsi"/>
          <w:b/>
          <w:bCs/>
          <w:color w:val="000000"/>
          <w:sz w:val="24"/>
          <w:szCs w:val="24"/>
        </w:rPr>
        <w:t xml:space="preserve">Title: </w:t>
      </w:r>
      <w:r w:rsidRPr="007F5466">
        <w:rPr>
          <w:rFonts w:asciiTheme="minorHAnsi" w:hAnsiTheme="minorHAnsi" w:cstheme="minorHAnsi"/>
          <w:b/>
          <w:bCs/>
          <w:color w:val="000000"/>
          <w:sz w:val="24"/>
          <w:szCs w:val="24"/>
        </w:rPr>
        <w:tab/>
        <w:t>Discussion on</w:t>
      </w:r>
      <w:r>
        <w:rPr>
          <w:rFonts w:asciiTheme="minorHAnsi" w:hAnsiTheme="minorHAnsi" w:cstheme="minorHAnsi"/>
          <w:b/>
          <w:bCs/>
          <w:color w:val="000000"/>
          <w:sz w:val="24"/>
          <w:szCs w:val="24"/>
        </w:rPr>
        <w:t xml:space="preserve"> support</w:t>
      </w:r>
      <w:r w:rsidR="00162F04">
        <w:rPr>
          <w:rFonts w:asciiTheme="minorHAnsi" w:hAnsiTheme="minorHAnsi" w:cstheme="minorHAnsi"/>
          <w:b/>
          <w:bCs/>
          <w:color w:val="000000"/>
          <w:sz w:val="24"/>
          <w:szCs w:val="24"/>
        </w:rPr>
        <w:t xml:space="preserve"> of</w:t>
      </w:r>
      <w:r w:rsidRPr="007F5466">
        <w:rPr>
          <w:rFonts w:asciiTheme="minorHAnsi" w:hAnsiTheme="minorHAnsi" w:cstheme="minorHAnsi"/>
          <w:b/>
          <w:bCs/>
          <w:color w:val="000000"/>
          <w:sz w:val="24"/>
          <w:szCs w:val="24"/>
        </w:rPr>
        <w:t xml:space="preserve"> </w:t>
      </w:r>
      <w:r>
        <w:rPr>
          <w:rFonts w:asciiTheme="minorHAnsi" w:hAnsiTheme="minorHAnsi" w:cstheme="minorHAnsi"/>
          <w:b/>
          <w:bCs/>
          <w:color w:val="000000"/>
          <w:sz w:val="24"/>
          <w:szCs w:val="24"/>
        </w:rPr>
        <w:t>RRC-Inactive Positioning</w:t>
      </w:r>
    </w:p>
    <w:p w14:paraId="70D99EAC" w14:textId="1400977F" w:rsidR="007D097C" w:rsidRPr="007F5466" w:rsidRDefault="007D097C" w:rsidP="007D097C">
      <w:pPr>
        <w:ind w:left="1985" w:hanging="1985"/>
        <w:rPr>
          <w:rFonts w:asciiTheme="minorHAnsi" w:hAnsiTheme="minorHAnsi" w:cstheme="minorHAnsi"/>
          <w:b/>
          <w:bCs/>
          <w:sz w:val="24"/>
          <w:szCs w:val="24"/>
        </w:rPr>
      </w:pPr>
      <w:r w:rsidRPr="007F5466">
        <w:rPr>
          <w:rFonts w:asciiTheme="minorHAnsi" w:hAnsiTheme="minorHAnsi" w:cstheme="minorHAnsi"/>
          <w:b/>
          <w:bCs/>
          <w:sz w:val="24"/>
          <w:szCs w:val="24"/>
        </w:rPr>
        <w:t>Document for:</w:t>
      </w:r>
      <w:r w:rsidRPr="007F5466">
        <w:rPr>
          <w:rFonts w:asciiTheme="minorHAnsi" w:hAnsiTheme="minorHAnsi" w:cstheme="minorHAnsi"/>
          <w:b/>
          <w:bCs/>
          <w:sz w:val="24"/>
          <w:szCs w:val="24"/>
        </w:rPr>
        <w:tab/>
        <w:t>Discussion</w:t>
      </w:r>
      <w:r w:rsidR="008D4B37">
        <w:rPr>
          <w:rFonts w:asciiTheme="minorHAnsi" w:hAnsiTheme="minorHAnsi" w:cstheme="minorHAnsi"/>
          <w:b/>
          <w:bCs/>
          <w:sz w:val="24"/>
          <w:szCs w:val="24"/>
        </w:rPr>
        <w:t>, other</w:t>
      </w:r>
    </w:p>
    <w:p w14:paraId="67A90FD6" w14:textId="3E752250" w:rsidR="007D097C" w:rsidRPr="007F5466" w:rsidRDefault="007D097C" w:rsidP="007D097C">
      <w:pPr>
        <w:pStyle w:val="Heading1"/>
        <w:ind w:left="0" w:firstLine="0"/>
        <w:rPr>
          <w:lang w:eastAsia="zh-CN"/>
        </w:rPr>
      </w:pPr>
      <w:r w:rsidRPr="007F5466">
        <w:rPr>
          <w:lang w:eastAsia="zh-CN"/>
        </w:rPr>
        <w:t>Introduction</w:t>
      </w:r>
    </w:p>
    <w:p w14:paraId="1EA823A9" w14:textId="2BF3FEEF" w:rsidR="002D42FA" w:rsidRDefault="00B44350" w:rsidP="00162F04">
      <w:pPr>
        <w:overflowPunct/>
        <w:autoSpaceDE/>
        <w:autoSpaceDN/>
        <w:adjustRightInd/>
        <w:spacing w:after="160" w:line="256" w:lineRule="auto"/>
        <w:textAlignment w:val="auto"/>
        <w:rPr>
          <w:rFonts w:eastAsia="Malgun Gothic"/>
          <w:lang w:eastAsia="ko-KR"/>
        </w:rPr>
      </w:pPr>
      <w:r>
        <w:rPr>
          <w:rFonts w:eastAsia="Malgun Gothic"/>
          <w:lang w:eastAsia="ko-KR"/>
        </w:rPr>
        <w:t xml:space="preserve">In last </w:t>
      </w:r>
      <w:r w:rsidR="00162F04">
        <w:rPr>
          <w:rFonts w:eastAsia="Malgun Gothic"/>
          <w:lang w:eastAsia="ko-KR"/>
        </w:rPr>
        <w:t>RAN3</w:t>
      </w:r>
      <w:r>
        <w:rPr>
          <w:rFonts w:eastAsia="Malgun Gothic"/>
          <w:lang w:eastAsia="ko-KR"/>
        </w:rPr>
        <w:t xml:space="preserve"> e-</w:t>
      </w:r>
      <w:r w:rsidR="00162F04">
        <w:rPr>
          <w:rFonts w:eastAsia="Malgun Gothic"/>
          <w:lang w:eastAsia="ko-KR"/>
        </w:rPr>
        <w:t>meeting</w:t>
      </w:r>
      <w:r>
        <w:rPr>
          <w:rFonts w:eastAsia="Malgun Gothic"/>
          <w:lang w:eastAsia="ko-KR"/>
        </w:rPr>
        <w:t xml:space="preserve">, </w:t>
      </w:r>
      <w:r w:rsidR="006350D1">
        <w:rPr>
          <w:rFonts w:eastAsia="Malgun Gothic"/>
          <w:lang w:eastAsia="ko-KR"/>
        </w:rPr>
        <w:t>companies discusse</w:t>
      </w:r>
      <w:r w:rsidR="002D42FA">
        <w:rPr>
          <w:rFonts w:eastAsia="Malgun Gothic"/>
          <w:lang w:eastAsia="ko-KR"/>
        </w:rPr>
        <w:t xml:space="preserve">d some aspects related to UE transiting </w:t>
      </w:r>
      <w:r w:rsidR="00136334">
        <w:rPr>
          <w:rFonts w:eastAsia="Malgun Gothic"/>
          <w:lang w:eastAsia="ko-KR"/>
        </w:rPr>
        <w:t>in</w:t>
      </w:r>
      <w:r w:rsidR="002D42FA">
        <w:rPr>
          <w:rFonts w:eastAsia="Malgun Gothic"/>
          <w:lang w:eastAsia="ko-KR"/>
        </w:rPr>
        <w:t>to RRC Inactive state during an on-going positioning session</w:t>
      </w:r>
      <w:r w:rsidR="00136334">
        <w:rPr>
          <w:rFonts w:eastAsia="Malgun Gothic"/>
          <w:lang w:eastAsia="ko-KR"/>
        </w:rPr>
        <w:t>.</w:t>
      </w:r>
      <w:r w:rsidR="002D42FA">
        <w:rPr>
          <w:rFonts w:eastAsia="Malgun Gothic"/>
          <w:lang w:eastAsia="ko-KR"/>
        </w:rPr>
        <w:t xml:space="preserve"> </w:t>
      </w:r>
      <w:r w:rsidR="00136334">
        <w:rPr>
          <w:rFonts w:eastAsia="Malgun Gothic"/>
          <w:lang w:eastAsia="ko-KR"/>
        </w:rPr>
        <w:t>T</w:t>
      </w:r>
      <w:r w:rsidR="002D42FA">
        <w:rPr>
          <w:rFonts w:eastAsia="Malgun Gothic"/>
          <w:lang w:eastAsia="ko-KR"/>
        </w:rPr>
        <w:t xml:space="preserve">he following points were </w:t>
      </w:r>
      <w:r w:rsidR="00136334">
        <w:rPr>
          <w:rFonts w:eastAsia="Malgun Gothic"/>
          <w:lang w:eastAsia="ko-KR"/>
        </w:rPr>
        <w:t>retained:</w:t>
      </w:r>
    </w:p>
    <w:p w14:paraId="63E5EFA5" w14:textId="77777777" w:rsidR="00136334" w:rsidRPr="00136334" w:rsidRDefault="00136334" w:rsidP="00136334">
      <w:p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ascii="Calibri" w:eastAsia="Calibri" w:hAnsi="Calibri" w:cs="Calibri"/>
          <w:b/>
          <w:bCs/>
          <w:color w:val="0000FF"/>
          <w:sz w:val="18"/>
          <w:szCs w:val="18"/>
          <w:lang w:eastAsia="sv-SE"/>
        </w:rPr>
      </w:pPr>
      <w:r w:rsidRPr="00136334">
        <w:rPr>
          <w:rFonts w:ascii="Calibri" w:eastAsia="Calibri" w:hAnsi="Calibri" w:cs="Calibri"/>
          <w:b/>
          <w:bCs/>
          <w:color w:val="0000FF"/>
          <w:sz w:val="18"/>
          <w:szCs w:val="18"/>
          <w:lang w:eastAsia="sv-SE"/>
        </w:rPr>
        <w:t xml:space="preserve">If UL positioning in RRC_INACTIVE state is supported, in CU-DU split case, </w:t>
      </w:r>
      <w:bookmarkStart w:id="1" w:name="_Hlk85363745"/>
      <w:r w:rsidRPr="00136334">
        <w:rPr>
          <w:rFonts w:ascii="Calibri" w:eastAsia="Calibri" w:hAnsi="Calibri" w:cs="Calibri"/>
          <w:b/>
          <w:bCs/>
          <w:color w:val="0000FF"/>
          <w:sz w:val="18"/>
          <w:szCs w:val="18"/>
          <w:lang w:eastAsia="sv-SE"/>
        </w:rPr>
        <w:t>gNB-CU should notify the gNB-DU not release the UE positioning context (</w:t>
      </w:r>
      <w:proofErr w:type="gramStart"/>
      <w:r w:rsidRPr="00136334">
        <w:rPr>
          <w:rFonts w:ascii="Calibri" w:eastAsia="Calibri" w:hAnsi="Calibri" w:cs="Calibri"/>
          <w:b/>
          <w:bCs/>
          <w:color w:val="0000FF"/>
          <w:sz w:val="18"/>
          <w:szCs w:val="18"/>
          <w:lang w:eastAsia="sv-SE"/>
        </w:rPr>
        <w:t>i.e.</w:t>
      </w:r>
      <w:proofErr w:type="gramEnd"/>
      <w:r w:rsidRPr="00136334">
        <w:rPr>
          <w:rFonts w:ascii="Calibri" w:eastAsia="Calibri" w:hAnsi="Calibri" w:cs="Calibri"/>
          <w:b/>
          <w:bCs/>
          <w:color w:val="0000FF"/>
          <w:sz w:val="18"/>
          <w:szCs w:val="18"/>
          <w:lang w:eastAsia="sv-SE"/>
        </w:rPr>
        <w:t xml:space="preserve"> SRS configuration) to support UL positioning in RRC_INACTIVE state</w:t>
      </w:r>
      <w:bookmarkEnd w:id="1"/>
      <w:r w:rsidRPr="00136334">
        <w:rPr>
          <w:rFonts w:ascii="Calibri" w:eastAsia="Calibri" w:hAnsi="Calibri" w:cs="Calibri"/>
          <w:b/>
          <w:bCs/>
          <w:color w:val="0000FF"/>
          <w:sz w:val="18"/>
          <w:szCs w:val="18"/>
          <w:lang w:eastAsia="sv-SE"/>
        </w:rPr>
        <w:t>.</w:t>
      </w:r>
    </w:p>
    <w:p w14:paraId="07276F07" w14:textId="77777777" w:rsidR="00136334" w:rsidRPr="00136334" w:rsidRDefault="00136334" w:rsidP="00136334">
      <w:p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ascii="Calibri" w:eastAsia="Calibri" w:hAnsi="Calibri" w:cs="Calibri"/>
          <w:b/>
          <w:bCs/>
          <w:color w:val="0000FF"/>
          <w:sz w:val="18"/>
          <w:szCs w:val="18"/>
          <w:lang w:eastAsia="sv-SE"/>
        </w:rPr>
      </w:pPr>
      <w:r w:rsidRPr="00136334">
        <w:rPr>
          <w:rFonts w:ascii="Calibri" w:eastAsia="Calibri" w:hAnsi="Calibri" w:cs="Calibri"/>
          <w:b/>
          <w:bCs/>
          <w:color w:val="0000FF"/>
          <w:sz w:val="18"/>
          <w:szCs w:val="18"/>
          <w:lang w:eastAsia="sv-SE"/>
        </w:rPr>
        <w:t xml:space="preserve">The following solutions will be considered when the UE resumes in a new node in response to RAN paging for pending </w:t>
      </w:r>
      <w:proofErr w:type="spellStart"/>
      <w:r w:rsidRPr="00136334">
        <w:rPr>
          <w:rFonts w:ascii="Calibri" w:eastAsia="Calibri" w:hAnsi="Calibri" w:cs="Calibri"/>
          <w:b/>
          <w:bCs/>
          <w:color w:val="0000FF"/>
          <w:sz w:val="18"/>
          <w:szCs w:val="18"/>
          <w:lang w:eastAsia="sv-SE"/>
        </w:rPr>
        <w:t>NRPPa</w:t>
      </w:r>
      <w:proofErr w:type="spellEnd"/>
      <w:r w:rsidRPr="00136334">
        <w:rPr>
          <w:rFonts w:ascii="Calibri" w:eastAsia="Calibri" w:hAnsi="Calibri" w:cs="Calibri"/>
          <w:b/>
          <w:bCs/>
          <w:color w:val="0000FF"/>
          <w:sz w:val="18"/>
          <w:szCs w:val="18"/>
          <w:lang w:eastAsia="sv-SE"/>
        </w:rPr>
        <w:t xml:space="preserve"> message at the anchor node.</w:t>
      </w:r>
    </w:p>
    <w:p w14:paraId="0EDB0A1B" w14:textId="77777777" w:rsidR="00136334" w:rsidRPr="00136334" w:rsidRDefault="00136334" w:rsidP="00136334">
      <w:p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ascii="Calibri" w:eastAsia="Calibri" w:hAnsi="Calibri" w:cs="Calibri"/>
          <w:b/>
          <w:bCs/>
          <w:color w:val="0000FF"/>
          <w:sz w:val="18"/>
          <w:szCs w:val="18"/>
          <w:lang w:eastAsia="sv-SE"/>
        </w:rPr>
      </w:pPr>
      <w:r w:rsidRPr="00136334">
        <w:rPr>
          <w:rFonts w:ascii="Calibri" w:eastAsia="Calibri" w:hAnsi="Calibri" w:cs="Calibri"/>
          <w:b/>
          <w:bCs/>
          <w:color w:val="0000FF"/>
          <w:sz w:val="18"/>
          <w:szCs w:val="18"/>
          <w:lang w:eastAsia="sv-SE"/>
        </w:rPr>
        <w:t xml:space="preserve">Option 1: The last serving node notifies the LMF by a failure message with the new serving cell and proper cause. The LMF re-sends the </w:t>
      </w:r>
      <w:proofErr w:type="spellStart"/>
      <w:r w:rsidRPr="00136334">
        <w:rPr>
          <w:rFonts w:ascii="Calibri" w:eastAsia="Calibri" w:hAnsi="Calibri" w:cs="Calibri"/>
          <w:b/>
          <w:bCs/>
          <w:color w:val="0000FF"/>
          <w:sz w:val="18"/>
          <w:szCs w:val="18"/>
          <w:lang w:eastAsia="sv-SE"/>
        </w:rPr>
        <w:t>NRPPa</w:t>
      </w:r>
      <w:proofErr w:type="spellEnd"/>
      <w:r w:rsidRPr="00136334">
        <w:rPr>
          <w:rFonts w:ascii="Calibri" w:eastAsia="Calibri" w:hAnsi="Calibri" w:cs="Calibri"/>
          <w:b/>
          <w:bCs/>
          <w:color w:val="0000FF"/>
          <w:sz w:val="18"/>
          <w:szCs w:val="18"/>
          <w:lang w:eastAsia="sv-SE"/>
        </w:rPr>
        <w:t xml:space="preserve"> message to the new serving node. </w:t>
      </w:r>
    </w:p>
    <w:p w14:paraId="041F67E2" w14:textId="77777777" w:rsidR="00136334" w:rsidRPr="00136334" w:rsidRDefault="00136334" w:rsidP="00136334">
      <w:p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ascii="Calibri" w:eastAsia="Calibri" w:hAnsi="Calibri" w:cs="Calibri"/>
          <w:b/>
          <w:bCs/>
          <w:color w:val="0000FF"/>
          <w:sz w:val="18"/>
          <w:szCs w:val="18"/>
          <w:lang w:eastAsia="sv-SE"/>
        </w:rPr>
      </w:pPr>
      <w:r w:rsidRPr="00136334">
        <w:rPr>
          <w:rFonts w:ascii="Calibri" w:eastAsia="Calibri" w:hAnsi="Calibri" w:cs="Calibri"/>
          <w:b/>
          <w:bCs/>
          <w:color w:val="0000FF"/>
          <w:sz w:val="18"/>
          <w:szCs w:val="18"/>
          <w:lang w:eastAsia="sv-SE"/>
        </w:rPr>
        <w:t xml:space="preserve">Option 2: The last serving node forwards the </w:t>
      </w:r>
      <w:proofErr w:type="spellStart"/>
      <w:r w:rsidRPr="00136334">
        <w:rPr>
          <w:rFonts w:ascii="Calibri" w:eastAsia="Calibri" w:hAnsi="Calibri" w:cs="Calibri"/>
          <w:b/>
          <w:bCs/>
          <w:color w:val="0000FF"/>
          <w:sz w:val="18"/>
          <w:szCs w:val="18"/>
          <w:lang w:eastAsia="sv-SE"/>
        </w:rPr>
        <w:t>NRPPa</w:t>
      </w:r>
      <w:proofErr w:type="spellEnd"/>
      <w:r w:rsidRPr="00136334">
        <w:rPr>
          <w:rFonts w:ascii="Calibri" w:eastAsia="Calibri" w:hAnsi="Calibri" w:cs="Calibri"/>
          <w:b/>
          <w:bCs/>
          <w:color w:val="0000FF"/>
          <w:sz w:val="18"/>
          <w:szCs w:val="18"/>
          <w:lang w:eastAsia="sv-SE"/>
        </w:rPr>
        <w:t xml:space="preserve"> message or positioning related information to the new serving node via Retrieve UE context retrieve procedure. Further details are FFS.</w:t>
      </w:r>
    </w:p>
    <w:p w14:paraId="43E0F3D0" w14:textId="77777777" w:rsidR="00136334" w:rsidRPr="00136334" w:rsidRDefault="00136334" w:rsidP="00136334">
      <w:p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ascii="Calibri" w:eastAsia="Calibri" w:hAnsi="Calibri" w:cs="Calibri"/>
          <w:b/>
          <w:bCs/>
          <w:color w:val="0000FF"/>
          <w:sz w:val="18"/>
          <w:szCs w:val="18"/>
          <w:lang w:eastAsia="sv-SE"/>
        </w:rPr>
      </w:pPr>
      <w:r w:rsidRPr="00136334">
        <w:rPr>
          <w:rFonts w:ascii="Calibri" w:eastAsia="Calibri" w:hAnsi="Calibri" w:cs="Calibri"/>
          <w:b/>
          <w:bCs/>
          <w:color w:val="0000FF"/>
          <w:sz w:val="18"/>
          <w:szCs w:val="18"/>
          <w:lang w:eastAsia="sv-SE"/>
        </w:rPr>
        <w:t>Support of both options 1&amp;2 is not precluded</w:t>
      </w:r>
    </w:p>
    <w:p w14:paraId="27F63A92" w14:textId="77777777" w:rsidR="00136334" w:rsidRPr="00136334" w:rsidRDefault="00136334" w:rsidP="00136334">
      <w:p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ascii="Calibri" w:eastAsia="Calibri" w:hAnsi="Calibri" w:cs="Calibri"/>
          <w:b/>
          <w:bCs/>
          <w:color w:val="0000FF"/>
          <w:sz w:val="18"/>
          <w:szCs w:val="18"/>
          <w:lang w:eastAsia="sv-SE"/>
        </w:rPr>
      </w:pPr>
      <w:r w:rsidRPr="00136334">
        <w:rPr>
          <w:rFonts w:ascii="Calibri" w:eastAsia="Calibri" w:hAnsi="Calibri" w:cs="Calibri"/>
          <w:b/>
          <w:bCs/>
          <w:color w:val="0000FF"/>
          <w:sz w:val="18"/>
          <w:szCs w:val="18"/>
          <w:lang w:eastAsia="sv-SE"/>
        </w:rPr>
        <w:t>The following options for ongoing positioning session handling when UE enters inactive are discussed:</w:t>
      </w:r>
    </w:p>
    <w:p w14:paraId="2C31BBDF" w14:textId="77777777" w:rsidR="00136334" w:rsidRPr="00136334" w:rsidRDefault="00136334" w:rsidP="00136334">
      <w:p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ascii="Calibri" w:eastAsia="Calibri" w:hAnsi="Calibri" w:cs="Calibri"/>
          <w:b/>
          <w:bCs/>
          <w:color w:val="0000FF"/>
          <w:sz w:val="18"/>
          <w:szCs w:val="18"/>
          <w:lang w:eastAsia="sv-SE"/>
        </w:rPr>
      </w:pPr>
      <w:r w:rsidRPr="00136334">
        <w:rPr>
          <w:rFonts w:ascii="Calibri" w:eastAsia="Calibri" w:hAnsi="Calibri" w:cs="Calibri"/>
          <w:b/>
          <w:bCs/>
          <w:color w:val="0000FF"/>
          <w:sz w:val="18"/>
          <w:szCs w:val="18"/>
          <w:lang w:eastAsia="sv-SE"/>
        </w:rPr>
        <w:t>Option 1: the gNB is aware of the ongoing positioning session, so not to send the UE to inactive state.</w:t>
      </w:r>
    </w:p>
    <w:p w14:paraId="0B0122C5" w14:textId="77777777" w:rsidR="00136334" w:rsidRPr="00136334" w:rsidRDefault="00136334" w:rsidP="00136334">
      <w:p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ascii="Calibri" w:eastAsia="Calibri" w:hAnsi="Calibri" w:cs="Calibri"/>
          <w:b/>
          <w:bCs/>
          <w:color w:val="0000FF"/>
          <w:sz w:val="18"/>
          <w:szCs w:val="18"/>
          <w:lang w:eastAsia="sv-SE"/>
        </w:rPr>
      </w:pPr>
      <w:r w:rsidRPr="00136334">
        <w:rPr>
          <w:rFonts w:ascii="Calibri" w:eastAsia="Calibri" w:hAnsi="Calibri" w:cs="Calibri"/>
          <w:b/>
          <w:bCs/>
          <w:color w:val="0000FF"/>
          <w:sz w:val="18"/>
          <w:szCs w:val="18"/>
          <w:lang w:eastAsia="sv-SE"/>
        </w:rPr>
        <w:t>Option 2: failure message from gNB to LMF with proper cause values.</w:t>
      </w:r>
    </w:p>
    <w:p w14:paraId="459FA15A" w14:textId="77777777" w:rsidR="00136334" w:rsidRPr="00136334" w:rsidRDefault="00136334" w:rsidP="00136334">
      <w:p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ascii="Calibri" w:eastAsia="Calibri" w:hAnsi="Calibri" w:cs="Calibri"/>
          <w:sz w:val="22"/>
          <w:szCs w:val="22"/>
        </w:rPr>
      </w:pPr>
      <w:r w:rsidRPr="00136334">
        <w:rPr>
          <w:rFonts w:ascii="Calibri" w:eastAsia="Calibri" w:hAnsi="Calibri" w:cs="Calibri"/>
          <w:b/>
          <w:bCs/>
          <w:color w:val="0000FF"/>
          <w:sz w:val="18"/>
          <w:szCs w:val="18"/>
          <w:lang w:val="sv-SE" w:eastAsia="sv-SE"/>
        </w:rPr>
        <w:t>To be continued...</w:t>
      </w:r>
    </w:p>
    <w:p w14:paraId="14BE3277" w14:textId="77777777" w:rsidR="00136334" w:rsidRDefault="00136334" w:rsidP="007D097C">
      <w:pPr>
        <w:jc w:val="both"/>
        <w:rPr>
          <w:rFonts w:eastAsia="Malgun Gothic"/>
          <w:lang w:eastAsia="ko-KR"/>
        </w:rPr>
      </w:pPr>
    </w:p>
    <w:p w14:paraId="4CE2A3B4" w14:textId="3C205B6A" w:rsidR="007D097C" w:rsidRPr="00752524" w:rsidRDefault="00BC5B8E" w:rsidP="007D097C">
      <w:pPr>
        <w:jc w:val="both"/>
        <w:rPr>
          <w:rFonts w:eastAsia="Malgun Gothic"/>
          <w:lang w:eastAsia="ko-KR"/>
        </w:rPr>
      </w:pPr>
      <w:r>
        <w:rPr>
          <w:rFonts w:eastAsia="Malgun Gothic"/>
          <w:lang w:eastAsia="ko-KR"/>
        </w:rPr>
        <w:t>We provide our views</w:t>
      </w:r>
      <w:r w:rsidR="00162F04">
        <w:rPr>
          <w:rFonts w:eastAsia="Malgun Gothic"/>
          <w:lang w:eastAsia="ko-KR"/>
        </w:rPr>
        <w:t xml:space="preserve"> on the above </w:t>
      </w:r>
      <w:r w:rsidR="00136334">
        <w:rPr>
          <w:rFonts w:eastAsia="Malgun Gothic"/>
          <w:lang w:eastAsia="ko-KR"/>
        </w:rPr>
        <w:t>discussion points as well as some proposals regarding mobility in inactive</w:t>
      </w:r>
      <w:r w:rsidR="00276A05">
        <w:rPr>
          <w:rFonts w:eastAsia="Malgun Gothic"/>
          <w:lang w:eastAsia="ko-KR"/>
        </w:rPr>
        <w:t xml:space="preserve"> state</w:t>
      </w:r>
      <w:r>
        <w:rPr>
          <w:rFonts w:eastAsia="Malgun Gothic"/>
          <w:lang w:eastAsia="ko-KR"/>
        </w:rPr>
        <w:t>.</w:t>
      </w:r>
    </w:p>
    <w:p w14:paraId="11C205D6" w14:textId="77777777" w:rsidR="008D6101" w:rsidRDefault="007D097C" w:rsidP="008D6101">
      <w:pPr>
        <w:pStyle w:val="Heading1"/>
        <w:rPr>
          <w:rFonts w:eastAsia="SimSun"/>
          <w:lang w:eastAsia="zh-CN"/>
        </w:rPr>
      </w:pPr>
      <w:r w:rsidRPr="007F5466">
        <w:rPr>
          <w:rFonts w:eastAsia="SimSun"/>
          <w:lang w:eastAsia="zh-CN"/>
        </w:rPr>
        <w:t xml:space="preserve">Discussion </w:t>
      </w:r>
    </w:p>
    <w:p w14:paraId="5B058AD1" w14:textId="6D34E38B" w:rsidR="008D6101" w:rsidRPr="008D6101" w:rsidRDefault="008D6101" w:rsidP="008D6101">
      <w:pPr>
        <w:pStyle w:val="Heading2"/>
        <w:spacing w:after="240"/>
        <w:rPr>
          <w:rFonts w:ascii="Arial" w:eastAsia="SimSun" w:hAnsi="Arial"/>
          <w:b/>
          <w:bCs/>
          <w:color w:val="auto"/>
          <w:lang w:eastAsia="zh-CN"/>
        </w:rPr>
      </w:pPr>
      <w:r w:rsidRPr="008D6101">
        <w:rPr>
          <w:rFonts w:eastAsia="SimSun"/>
          <w:b/>
          <w:bCs/>
          <w:color w:val="auto"/>
          <w:lang w:eastAsia="zh-CN"/>
        </w:rPr>
        <w:t xml:space="preserve">Positioning with </w:t>
      </w:r>
      <w:r w:rsidR="00276A05">
        <w:rPr>
          <w:rFonts w:eastAsia="SimSun"/>
          <w:b/>
          <w:bCs/>
          <w:color w:val="auto"/>
          <w:lang w:eastAsia="zh-CN"/>
        </w:rPr>
        <w:t xml:space="preserve">UE in </w:t>
      </w:r>
      <w:r w:rsidRPr="008D6101">
        <w:rPr>
          <w:rFonts w:eastAsia="SimSun"/>
          <w:b/>
          <w:bCs/>
          <w:color w:val="auto"/>
          <w:lang w:eastAsia="zh-CN"/>
        </w:rPr>
        <w:t>RRC_INACTIVE</w:t>
      </w:r>
    </w:p>
    <w:p w14:paraId="62CA43A8" w14:textId="0596091B" w:rsidR="00566FAA" w:rsidRDefault="00566FAA" w:rsidP="00566FAA">
      <w:pPr>
        <w:rPr>
          <w:lang w:eastAsia="ja-JP"/>
        </w:rPr>
      </w:pPr>
      <w:r>
        <w:rPr>
          <w:lang w:eastAsia="ja-JP"/>
        </w:rPr>
        <w:t>During a UE-associated positioning procedure</w:t>
      </w:r>
      <w:r w:rsidR="00276A05">
        <w:rPr>
          <w:lang w:eastAsia="ja-JP"/>
        </w:rPr>
        <w:t xml:space="preserve"> transported over NG-AP</w:t>
      </w:r>
      <w:r>
        <w:rPr>
          <w:lang w:eastAsia="ja-JP"/>
        </w:rPr>
        <w:t xml:space="preserve">, such as the Positioning Information Exchange, the positioning procedure </w:t>
      </w:r>
      <w:r w:rsidR="00276A05">
        <w:rPr>
          <w:lang w:eastAsia="ja-JP"/>
        </w:rPr>
        <w:t xml:space="preserve">will </w:t>
      </w:r>
      <w:r>
        <w:rPr>
          <w:lang w:eastAsia="ja-JP"/>
        </w:rPr>
        <w:t>require th</w:t>
      </w:r>
      <w:r w:rsidRPr="00063B82">
        <w:rPr>
          <w:lang w:eastAsia="ja-JP"/>
        </w:rPr>
        <w:t>e establishment of a UE-associated signalling</w:t>
      </w:r>
      <w:r>
        <w:rPr>
          <w:lang w:eastAsia="ja-JP"/>
        </w:rPr>
        <w:t xml:space="preserve">. When </w:t>
      </w:r>
      <w:r w:rsidR="00276A05">
        <w:rPr>
          <w:lang w:eastAsia="ja-JP"/>
        </w:rPr>
        <w:t>the</w:t>
      </w:r>
      <w:r>
        <w:rPr>
          <w:lang w:eastAsia="ja-JP"/>
        </w:rPr>
        <w:t xml:space="preserve"> UE transits to RRC_INACTIVE </w:t>
      </w:r>
      <w:proofErr w:type="gramStart"/>
      <w:r>
        <w:rPr>
          <w:lang w:eastAsia="ja-JP"/>
        </w:rPr>
        <w:t>state, or</w:t>
      </w:r>
      <w:proofErr w:type="gramEnd"/>
      <w:r>
        <w:rPr>
          <w:lang w:eastAsia="ja-JP"/>
        </w:rPr>
        <w:t xml:space="preserve"> is put to RRC_INACTIVE state by </w:t>
      </w:r>
      <w:r w:rsidR="00354994">
        <w:rPr>
          <w:lang w:eastAsia="ja-JP"/>
        </w:rPr>
        <w:t xml:space="preserve">the serving </w:t>
      </w:r>
      <w:r>
        <w:rPr>
          <w:lang w:eastAsia="ja-JP"/>
        </w:rPr>
        <w:t>gNB (</w:t>
      </w:r>
      <w:r w:rsidR="00363E37">
        <w:rPr>
          <w:lang w:eastAsia="ja-JP"/>
        </w:rPr>
        <w:t xml:space="preserve">in the latter case </w:t>
      </w:r>
      <w:r w:rsidR="00354994">
        <w:rPr>
          <w:lang w:eastAsia="ja-JP"/>
        </w:rPr>
        <w:t>for</w:t>
      </w:r>
      <w:r>
        <w:rPr>
          <w:lang w:eastAsia="ja-JP"/>
        </w:rPr>
        <w:t xml:space="preserve"> </w:t>
      </w:r>
      <w:r w:rsidR="005B3443">
        <w:rPr>
          <w:lang w:eastAsia="ja-JP"/>
        </w:rPr>
        <w:t xml:space="preserve">gNB </w:t>
      </w:r>
      <w:r>
        <w:rPr>
          <w:lang w:eastAsia="ja-JP"/>
        </w:rPr>
        <w:t>implementation reasons), the positioning session will fail.</w:t>
      </w:r>
    </w:p>
    <w:p w14:paraId="69072C7B" w14:textId="77777777" w:rsidR="00276A05" w:rsidRPr="004C2485" w:rsidRDefault="00276A05" w:rsidP="00276A05">
      <w:pPr>
        <w:spacing w:before="240"/>
        <w:rPr>
          <w:lang w:eastAsia="ja-JP"/>
        </w:rPr>
      </w:pPr>
      <w:r>
        <w:rPr>
          <w:lang w:eastAsia="ja-JP"/>
        </w:rPr>
        <w:t>From T</w:t>
      </w:r>
      <w:r>
        <w:rPr>
          <w:u w:val="single"/>
          <w:lang w:val="en-US"/>
        </w:rPr>
        <w:t>S 38.300 we can read:</w:t>
      </w:r>
    </w:p>
    <w:p w14:paraId="53426601" w14:textId="77777777" w:rsidR="00276A05" w:rsidRDefault="00276A05" w:rsidP="00276A05">
      <w:pPr>
        <w:rPr>
          <w:lang w:val="en-US"/>
        </w:rPr>
      </w:pPr>
      <w:r>
        <w:rPr>
          <w:lang w:val="en-US"/>
        </w:rPr>
        <w:t>9.2.2      Mobility in RRC_INACTIVE</w:t>
      </w:r>
    </w:p>
    <w:p w14:paraId="35502488" w14:textId="77777777" w:rsidR="00276A05" w:rsidRDefault="00276A05" w:rsidP="00276A05">
      <w:pPr>
        <w:rPr>
          <w:lang w:val="en-US"/>
        </w:rPr>
      </w:pPr>
      <w:r>
        <w:rPr>
          <w:lang w:val="en-US"/>
        </w:rPr>
        <w:t>9.2.2.1   Overview</w:t>
      </w:r>
    </w:p>
    <w:p w14:paraId="07AF3EC1" w14:textId="5421871C" w:rsidR="00276A05" w:rsidRDefault="00276A05" w:rsidP="00566FAA">
      <w:r>
        <w:t xml:space="preserve">RRC_INACTIVE is a state where a UE remains in CM-CONNECTED and can move within an area configured by NG-RAN (the RNA) </w:t>
      </w:r>
      <w:r w:rsidRPr="00143B1F">
        <w:rPr>
          <w:highlight w:val="yellow"/>
        </w:rPr>
        <w:t>without notifying NG-RAN</w:t>
      </w:r>
      <w:r>
        <w:t xml:space="preserve">. </w:t>
      </w:r>
      <w:r w:rsidRPr="00143B1F">
        <w:rPr>
          <w:highlight w:val="yellow"/>
        </w:rPr>
        <w:t xml:space="preserve">In RRC_INACTIVE, the last serving gNB node keeps the UE context and the UE-associated NG connection with the serving AMF </w:t>
      </w:r>
      <w:r w:rsidRPr="00143B1F">
        <w:t>and UPF</w:t>
      </w:r>
      <w:r>
        <w:t>.</w:t>
      </w:r>
    </w:p>
    <w:p w14:paraId="3D1D49DD" w14:textId="76CEE7A7" w:rsidR="00566FAA" w:rsidRDefault="00566FAA" w:rsidP="00566FAA">
      <w:pPr>
        <w:rPr>
          <w:lang w:eastAsia="ja-JP"/>
        </w:rPr>
      </w:pPr>
      <w:r>
        <w:rPr>
          <w:lang w:eastAsia="ja-JP"/>
        </w:rPr>
        <w:t xml:space="preserve">Some proposals have been proposed </w:t>
      </w:r>
      <w:r w:rsidR="00276A05">
        <w:rPr>
          <w:lang w:eastAsia="ja-JP"/>
        </w:rPr>
        <w:t xml:space="preserve">in relationship </w:t>
      </w:r>
      <w:r w:rsidR="00DF048E">
        <w:rPr>
          <w:lang w:eastAsia="ja-JP"/>
        </w:rPr>
        <w:t>with</w:t>
      </w:r>
      <w:r w:rsidR="00276A05">
        <w:rPr>
          <w:lang w:eastAsia="ja-JP"/>
        </w:rPr>
        <w:t xml:space="preserve"> this</w:t>
      </w:r>
      <w:r>
        <w:rPr>
          <w:lang w:eastAsia="ja-JP"/>
        </w:rPr>
        <w:t xml:space="preserve"> aspect:</w:t>
      </w:r>
    </w:p>
    <w:p w14:paraId="31CC0BCD" w14:textId="7B9BE4A2" w:rsidR="00566FAA" w:rsidRPr="00D61D55" w:rsidRDefault="006B32CA" w:rsidP="00566FAA">
      <w:pPr>
        <w:pStyle w:val="ListParagraph"/>
        <w:numPr>
          <w:ilvl w:val="0"/>
          <w:numId w:val="13"/>
        </w:numPr>
        <w:rPr>
          <w:i/>
          <w:iCs/>
          <w:color w:val="0070C0"/>
          <w:lang w:eastAsia="ja-JP"/>
        </w:rPr>
      </w:pPr>
      <w:r w:rsidRPr="00D61D55">
        <w:rPr>
          <w:i/>
          <w:iCs/>
          <w:color w:val="0070C0"/>
          <w:lang w:eastAsia="ja-JP"/>
        </w:rPr>
        <w:t xml:space="preserve">Point#1: </w:t>
      </w:r>
      <w:r w:rsidR="00566FAA" w:rsidRPr="00D61D55">
        <w:rPr>
          <w:i/>
          <w:iCs/>
          <w:color w:val="0070C0"/>
          <w:lang w:eastAsia="ja-JP"/>
        </w:rPr>
        <w:t>gNB-CU (</w:t>
      </w:r>
      <w:r w:rsidR="00276A05">
        <w:rPr>
          <w:i/>
          <w:iCs/>
          <w:color w:val="0070C0"/>
          <w:lang w:eastAsia="ja-JP"/>
        </w:rPr>
        <w:t xml:space="preserve">i.e., </w:t>
      </w:r>
      <w:r w:rsidR="00566FAA" w:rsidRPr="00D61D55">
        <w:rPr>
          <w:i/>
          <w:iCs/>
          <w:color w:val="0070C0"/>
          <w:lang w:eastAsia="ja-JP"/>
        </w:rPr>
        <w:t xml:space="preserve">termination point of </w:t>
      </w:r>
      <w:proofErr w:type="spellStart"/>
      <w:r w:rsidR="00566FAA" w:rsidRPr="00D61D55">
        <w:rPr>
          <w:i/>
          <w:iCs/>
          <w:color w:val="0070C0"/>
          <w:lang w:eastAsia="ja-JP"/>
        </w:rPr>
        <w:t>NRPPa</w:t>
      </w:r>
      <w:proofErr w:type="spellEnd"/>
      <w:r w:rsidR="00566FAA" w:rsidRPr="00D61D55">
        <w:rPr>
          <w:i/>
          <w:iCs/>
          <w:color w:val="0070C0"/>
          <w:lang w:eastAsia="ja-JP"/>
        </w:rPr>
        <w:t>) should notify the gNB-DU not release the UE positioning context (</w:t>
      </w:r>
      <w:proofErr w:type="gramStart"/>
      <w:r w:rsidR="00566FAA" w:rsidRPr="00D61D55">
        <w:rPr>
          <w:i/>
          <w:iCs/>
          <w:color w:val="0070C0"/>
          <w:lang w:eastAsia="ja-JP"/>
        </w:rPr>
        <w:t>i.e.</w:t>
      </w:r>
      <w:proofErr w:type="gramEnd"/>
      <w:r w:rsidR="00566FAA" w:rsidRPr="00D61D55">
        <w:rPr>
          <w:i/>
          <w:iCs/>
          <w:color w:val="0070C0"/>
          <w:lang w:eastAsia="ja-JP"/>
        </w:rPr>
        <w:t xml:space="preserve"> SRS configuration) to support UL positioning in RRC_INACTIVE state</w:t>
      </w:r>
      <w:r w:rsidR="007E32FD">
        <w:rPr>
          <w:i/>
          <w:iCs/>
          <w:color w:val="0070C0"/>
          <w:lang w:eastAsia="ja-JP"/>
        </w:rPr>
        <w:t xml:space="preserve"> </w:t>
      </w:r>
      <w:r w:rsidR="007E32FD" w:rsidRPr="007E32FD">
        <w:rPr>
          <w:i/>
          <w:iCs/>
          <w:color w:val="0070C0"/>
          <w:lang w:eastAsia="ja-JP"/>
        </w:rPr>
        <w:t>within the last serving RAN</w:t>
      </w:r>
    </w:p>
    <w:p w14:paraId="03308D35" w14:textId="0BB0D43F" w:rsidR="00276A05" w:rsidRDefault="00566FAA" w:rsidP="00276A05">
      <w:pPr>
        <w:spacing w:before="240"/>
        <w:rPr>
          <w:lang w:eastAsia="ja-JP"/>
        </w:rPr>
      </w:pPr>
      <w:r>
        <w:rPr>
          <w:lang w:eastAsia="ja-JP"/>
        </w:rPr>
        <w:lastRenderedPageBreak/>
        <w:t>This option</w:t>
      </w:r>
      <w:r w:rsidR="006B32CA">
        <w:rPr>
          <w:lang w:eastAsia="ja-JP"/>
        </w:rPr>
        <w:t xml:space="preserve"> [1]</w:t>
      </w:r>
      <w:r w:rsidR="004C2485">
        <w:rPr>
          <w:lang w:eastAsia="ja-JP"/>
        </w:rPr>
        <w:t xml:space="preserve"> indicates the gNB not to release the UE SRS resources when UE goes to </w:t>
      </w:r>
      <w:proofErr w:type="spellStart"/>
      <w:r w:rsidR="004C2485">
        <w:rPr>
          <w:lang w:eastAsia="ja-JP"/>
        </w:rPr>
        <w:t>RRC_inactive</w:t>
      </w:r>
      <w:proofErr w:type="spellEnd"/>
      <w:r w:rsidR="00363E37">
        <w:rPr>
          <w:lang w:eastAsia="ja-JP"/>
        </w:rPr>
        <w:t xml:space="preserve"> </w:t>
      </w:r>
      <w:r w:rsidR="00363E37" w:rsidRPr="00363E37">
        <w:rPr>
          <w:u w:val="single"/>
          <w:lang w:eastAsia="ja-JP"/>
        </w:rPr>
        <w:t>in the same node</w:t>
      </w:r>
      <w:r w:rsidR="007E32FD">
        <w:rPr>
          <w:u w:val="single"/>
          <w:lang w:eastAsia="ja-JP"/>
        </w:rPr>
        <w:t xml:space="preserve"> it is camped in</w:t>
      </w:r>
      <w:r w:rsidR="004C2485">
        <w:rPr>
          <w:lang w:eastAsia="ja-JP"/>
        </w:rPr>
        <w:t xml:space="preserve">. </w:t>
      </w:r>
      <w:r w:rsidR="00DF048E">
        <w:rPr>
          <w:lang w:eastAsia="ja-JP"/>
        </w:rPr>
        <w:t xml:space="preserve">But from the current specification </w:t>
      </w:r>
      <w:r w:rsidR="00DF048E" w:rsidRPr="007E32FD">
        <w:rPr>
          <w:highlight w:val="yellow"/>
          <w:lang w:eastAsia="ja-JP"/>
        </w:rPr>
        <w:t>text</w:t>
      </w:r>
      <w:r w:rsidR="00DF048E">
        <w:rPr>
          <w:lang w:eastAsia="ja-JP"/>
        </w:rPr>
        <w:t xml:space="preserve"> above, a NG-RAN </w:t>
      </w:r>
      <w:r w:rsidR="00363E37">
        <w:rPr>
          <w:lang w:eastAsia="ja-JP"/>
        </w:rPr>
        <w:t xml:space="preserve">cannot know in principle if the Inactive UE </w:t>
      </w:r>
      <w:r w:rsidR="00E75879">
        <w:rPr>
          <w:lang w:eastAsia="ja-JP"/>
        </w:rPr>
        <w:t>is going to resume in the same node or reselect in a totally different node in the RNA</w:t>
      </w:r>
      <w:r w:rsidR="00DF048E">
        <w:rPr>
          <w:lang w:eastAsia="ja-JP"/>
        </w:rPr>
        <w:t>. In that case, it does not seem</w:t>
      </w:r>
      <w:r w:rsidR="00F568EC">
        <w:rPr>
          <w:lang w:eastAsia="ja-JP"/>
        </w:rPr>
        <w:t xml:space="preserve"> appropriate</w:t>
      </w:r>
      <w:r w:rsidR="00DF048E">
        <w:rPr>
          <w:lang w:eastAsia="ja-JP"/>
        </w:rPr>
        <w:t xml:space="preserve"> to keep the positioning session </w:t>
      </w:r>
      <w:r w:rsidR="00363E37">
        <w:rPr>
          <w:lang w:eastAsia="ja-JP"/>
        </w:rPr>
        <w:t xml:space="preserve">running and </w:t>
      </w:r>
      <w:r w:rsidR="00DF048E">
        <w:rPr>
          <w:lang w:eastAsia="ja-JP"/>
        </w:rPr>
        <w:t xml:space="preserve">active </w:t>
      </w:r>
      <w:r w:rsidR="00E75879">
        <w:rPr>
          <w:lang w:eastAsia="ja-JP"/>
        </w:rPr>
        <w:t xml:space="preserve">when there is no UE in </w:t>
      </w:r>
      <w:r w:rsidR="00363E37">
        <w:rPr>
          <w:lang w:eastAsia="ja-JP"/>
        </w:rPr>
        <w:t xml:space="preserve">the </w:t>
      </w:r>
      <w:r w:rsidR="00E75879">
        <w:rPr>
          <w:lang w:eastAsia="ja-JP"/>
        </w:rPr>
        <w:t>last serving node</w:t>
      </w:r>
      <w:r w:rsidR="00363E37">
        <w:rPr>
          <w:lang w:eastAsia="ja-JP"/>
        </w:rPr>
        <w:t>.</w:t>
      </w:r>
      <w:r w:rsidR="00E75879">
        <w:rPr>
          <w:lang w:eastAsia="ja-JP"/>
        </w:rPr>
        <w:t xml:space="preserve"> </w:t>
      </w:r>
      <w:r w:rsidR="00363E37">
        <w:rPr>
          <w:lang w:eastAsia="ja-JP"/>
        </w:rPr>
        <w:t>A</w:t>
      </w:r>
      <w:r w:rsidR="00E75879">
        <w:rPr>
          <w:lang w:eastAsia="ja-JP"/>
        </w:rPr>
        <w:t xml:space="preserve"> </w:t>
      </w:r>
      <w:r w:rsidR="00DF048E">
        <w:rPr>
          <w:lang w:eastAsia="ja-JP"/>
        </w:rPr>
        <w:t>failure</w:t>
      </w:r>
      <w:r w:rsidR="00363E37">
        <w:rPr>
          <w:lang w:eastAsia="ja-JP"/>
        </w:rPr>
        <w:t xml:space="preserve"> of the UE associated positioning procedures</w:t>
      </w:r>
      <w:r w:rsidR="00DF048E">
        <w:rPr>
          <w:lang w:eastAsia="ja-JP"/>
        </w:rPr>
        <w:t xml:space="preserve"> should happen to avoid the</w:t>
      </w:r>
      <w:r w:rsidR="00276A05">
        <w:rPr>
          <w:lang w:eastAsia="ja-JP"/>
        </w:rPr>
        <w:t xml:space="preserve"> waste of </w:t>
      </w:r>
      <w:r w:rsidR="00DF048E">
        <w:rPr>
          <w:lang w:eastAsia="ja-JP"/>
        </w:rPr>
        <w:t xml:space="preserve">network </w:t>
      </w:r>
      <w:r w:rsidR="00276A05">
        <w:rPr>
          <w:lang w:eastAsia="ja-JP"/>
        </w:rPr>
        <w:t xml:space="preserve">resources. </w:t>
      </w:r>
      <w:r w:rsidR="00363E37">
        <w:rPr>
          <w:lang w:eastAsia="ja-JP"/>
        </w:rPr>
        <w:t>This is discussed in the next point.</w:t>
      </w:r>
    </w:p>
    <w:p w14:paraId="68F5B53D" w14:textId="78DA9FA6" w:rsidR="004C2485" w:rsidRPr="00276A05" w:rsidRDefault="006B32CA" w:rsidP="00276A05">
      <w:pPr>
        <w:pStyle w:val="ListParagraph"/>
        <w:numPr>
          <w:ilvl w:val="0"/>
          <w:numId w:val="13"/>
        </w:numPr>
        <w:rPr>
          <w:i/>
          <w:iCs/>
          <w:color w:val="0070C0"/>
          <w:lang w:eastAsia="ja-JP"/>
        </w:rPr>
      </w:pPr>
      <w:r w:rsidRPr="00276A05">
        <w:rPr>
          <w:i/>
          <w:iCs/>
          <w:color w:val="0070C0"/>
          <w:lang w:eastAsia="ja-JP"/>
        </w:rPr>
        <w:t>Point#</w:t>
      </w:r>
      <w:r w:rsidR="004C2485" w:rsidRPr="00276A05">
        <w:rPr>
          <w:i/>
          <w:iCs/>
          <w:color w:val="0070C0"/>
          <w:lang w:eastAsia="ja-JP"/>
        </w:rPr>
        <w:t>2: Sending a failure cause to LMF</w:t>
      </w:r>
      <w:r w:rsidR="005B3443" w:rsidRPr="00276A05">
        <w:rPr>
          <w:i/>
          <w:iCs/>
          <w:color w:val="0070C0"/>
          <w:lang w:eastAsia="ja-JP"/>
        </w:rPr>
        <w:t xml:space="preserve"> (UE context released/deleted)</w:t>
      </w:r>
    </w:p>
    <w:p w14:paraId="075A2CA5" w14:textId="5887591C" w:rsidR="004C2485" w:rsidRDefault="004C2485" w:rsidP="00DF048E">
      <w:pPr>
        <w:spacing w:before="240"/>
        <w:rPr>
          <w:rFonts w:cs="Arial"/>
        </w:rPr>
      </w:pPr>
      <w:r>
        <w:t>This is simple and straightforward solution to put into practice</w:t>
      </w:r>
      <w:r w:rsidR="006B32CA">
        <w:t xml:space="preserve"> [2]</w:t>
      </w:r>
      <w:r>
        <w:t xml:space="preserve">. The gNB sends a failure message to LMF indicating that UE context has moved or </w:t>
      </w:r>
      <w:r w:rsidR="00DF048E">
        <w:t xml:space="preserve">been </w:t>
      </w:r>
      <w:r>
        <w:t>deleted</w:t>
      </w:r>
      <w:r>
        <w:rPr>
          <w:rFonts w:cs="Arial"/>
        </w:rPr>
        <w:t xml:space="preserve">. </w:t>
      </w:r>
      <w:r w:rsidRPr="004C2485">
        <w:rPr>
          <w:rFonts w:cs="Arial"/>
        </w:rPr>
        <w:t>If LMF see</w:t>
      </w:r>
      <w:r>
        <w:rPr>
          <w:rFonts w:cs="Arial"/>
        </w:rPr>
        <w:t>s</w:t>
      </w:r>
      <w:r w:rsidRPr="004C2485">
        <w:rPr>
          <w:rFonts w:cs="Arial"/>
        </w:rPr>
        <w:t xml:space="preserve"> </w:t>
      </w:r>
      <w:r w:rsidR="00F20474">
        <w:rPr>
          <w:rFonts w:cs="Arial"/>
        </w:rPr>
        <w:t xml:space="preserve">after a </w:t>
      </w:r>
      <w:r w:rsidRPr="004C2485">
        <w:rPr>
          <w:rFonts w:cs="Arial"/>
        </w:rPr>
        <w:t xml:space="preserve">need for </w:t>
      </w:r>
      <w:r w:rsidR="00DF048E">
        <w:rPr>
          <w:rFonts w:cs="Arial"/>
        </w:rPr>
        <w:t xml:space="preserve">a new request or </w:t>
      </w:r>
      <w:r w:rsidRPr="004C2485">
        <w:rPr>
          <w:rFonts w:cs="Arial"/>
        </w:rPr>
        <w:t xml:space="preserve">more reporting </w:t>
      </w:r>
      <w:r w:rsidR="00DF048E">
        <w:rPr>
          <w:rFonts w:cs="Arial"/>
        </w:rPr>
        <w:t>from the UE</w:t>
      </w:r>
      <w:r w:rsidR="00F20474">
        <w:rPr>
          <w:rFonts w:cs="Arial"/>
        </w:rPr>
        <w:t>, then</w:t>
      </w:r>
      <w:r w:rsidR="00DF048E">
        <w:rPr>
          <w:rFonts w:cs="Arial"/>
        </w:rPr>
        <w:t xml:space="preserve"> </w:t>
      </w:r>
      <w:r w:rsidRPr="004C2485">
        <w:rPr>
          <w:rFonts w:cs="Arial"/>
        </w:rPr>
        <w:t xml:space="preserve">it can restart </w:t>
      </w:r>
      <w:r w:rsidR="00852197">
        <w:rPr>
          <w:rFonts w:cs="Arial"/>
        </w:rPr>
        <w:t xml:space="preserve">the </w:t>
      </w:r>
      <w:proofErr w:type="spellStart"/>
      <w:r w:rsidRPr="004C2485">
        <w:rPr>
          <w:rFonts w:cs="Arial"/>
        </w:rPr>
        <w:t>NRPPa</w:t>
      </w:r>
      <w:proofErr w:type="spellEnd"/>
      <w:r w:rsidRPr="004C2485">
        <w:rPr>
          <w:rFonts w:cs="Arial"/>
        </w:rPr>
        <w:t xml:space="preserve"> procedure. </w:t>
      </w:r>
      <w:r w:rsidR="005B3443">
        <w:rPr>
          <w:rFonts w:cs="Arial"/>
        </w:rPr>
        <w:t xml:space="preserve">The </w:t>
      </w:r>
      <w:r w:rsidRPr="004C2485">
        <w:rPr>
          <w:rFonts w:cs="Arial"/>
        </w:rPr>
        <w:t>gNB will then page UE to enter R</w:t>
      </w:r>
      <w:r w:rsidR="005B3443">
        <w:rPr>
          <w:rFonts w:cs="Arial"/>
        </w:rPr>
        <w:t>R</w:t>
      </w:r>
      <w:r w:rsidRPr="004C2485">
        <w:rPr>
          <w:rFonts w:cs="Arial"/>
        </w:rPr>
        <w:t>C</w:t>
      </w:r>
      <w:r w:rsidR="005B3443">
        <w:rPr>
          <w:rFonts w:cs="Arial"/>
        </w:rPr>
        <w:t>-</w:t>
      </w:r>
      <w:r w:rsidRPr="004C2485">
        <w:rPr>
          <w:rFonts w:cs="Arial"/>
        </w:rPr>
        <w:t>Connected</w:t>
      </w:r>
      <w:r w:rsidR="005B3443">
        <w:rPr>
          <w:rFonts w:cs="Arial"/>
        </w:rPr>
        <w:t xml:space="preserve"> state.</w:t>
      </w:r>
    </w:p>
    <w:p w14:paraId="56F9C8BD" w14:textId="4E3CA593" w:rsidR="005B3443" w:rsidRDefault="00DF048E" w:rsidP="004C2485">
      <w:pPr>
        <w:rPr>
          <w:rFonts w:cs="Arial"/>
        </w:rPr>
      </w:pPr>
      <w:r>
        <w:rPr>
          <w:rFonts w:cs="Arial"/>
        </w:rPr>
        <w:t>Overall, this o</w:t>
      </w:r>
      <w:r w:rsidR="005B3443">
        <w:rPr>
          <w:rFonts w:cs="Arial"/>
        </w:rPr>
        <w:t xml:space="preserve">ption </w:t>
      </w:r>
      <w:r>
        <w:rPr>
          <w:rFonts w:cs="Arial"/>
        </w:rPr>
        <w:t>avoids the waste of resources</w:t>
      </w:r>
      <w:r w:rsidR="005B3443">
        <w:rPr>
          <w:rFonts w:cs="Arial"/>
        </w:rPr>
        <w:t xml:space="preserve"> and does not put constraints on gNB implementation when it comes to the handling </w:t>
      </w:r>
      <w:r>
        <w:rPr>
          <w:rFonts w:cs="Arial"/>
        </w:rPr>
        <w:t>o</w:t>
      </w:r>
      <w:r w:rsidR="005B3443">
        <w:rPr>
          <w:rFonts w:cs="Arial"/>
        </w:rPr>
        <w:t>f RRC Inactive</w:t>
      </w:r>
      <w:r>
        <w:rPr>
          <w:rFonts w:cs="Arial"/>
        </w:rPr>
        <w:t xml:space="preserve"> (which is up to vendor specific implementation)</w:t>
      </w:r>
      <w:r w:rsidR="005B3443">
        <w:rPr>
          <w:rFonts w:cs="Arial"/>
        </w:rPr>
        <w:t>. Another aspect that has been discussed is what will happen when</w:t>
      </w:r>
      <w:r>
        <w:rPr>
          <w:rFonts w:cs="Arial"/>
        </w:rPr>
        <w:t>,</w:t>
      </w:r>
      <w:r w:rsidR="005B3443">
        <w:rPr>
          <w:rFonts w:cs="Arial"/>
        </w:rPr>
        <w:t xml:space="preserve"> </w:t>
      </w:r>
      <w:r>
        <w:rPr>
          <w:rFonts w:cs="Arial"/>
        </w:rPr>
        <w:t>in case of</w:t>
      </w:r>
      <w:r w:rsidR="005B3443">
        <w:rPr>
          <w:rFonts w:cs="Arial"/>
        </w:rPr>
        <w:t xml:space="preserve"> </w:t>
      </w:r>
      <w:proofErr w:type="spellStart"/>
      <w:r w:rsidR="005B3443">
        <w:rPr>
          <w:rFonts w:cs="Arial"/>
        </w:rPr>
        <w:t>Xn</w:t>
      </w:r>
      <w:proofErr w:type="spellEnd"/>
      <w:r w:rsidR="005B3443">
        <w:rPr>
          <w:rFonts w:cs="Arial"/>
        </w:rPr>
        <w:t xml:space="preserve"> connectivity</w:t>
      </w:r>
      <w:r>
        <w:rPr>
          <w:rFonts w:cs="Arial"/>
        </w:rPr>
        <w:t>,</w:t>
      </w:r>
      <w:r w:rsidR="005B3443">
        <w:rPr>
          <w:rFonts w:cs="Arial"/>
        </w:rPr>
        <w:t xml:space="preserve"> </w:t>
      </w:r>
      <w:r w:rsidR="00363E37">
        <w:rPr>
          <w:rFonts w:cs="Arial"/>
        </w:rPr>
        <w:t xml:space="preserve">if </w:t>
      </w:r>
      <w:r w:rsidR="005B3443">
        <w:rPr>
          <w:rFonts w:cs="Arial"/>
        </w:rPr>
        <w:t>the UE re-selects in a new node in the RNA</w:t>
      </w:r>
      <w:r w:rsidR="00852197">
        <w:rPr>
          <w:rFonts w:cs="Arial"/>
        </w:rPr>
        <w:t>?</w:t>
      </w:r>
    </w:p>
    <w:p w14:paraId="00BC1512" w14:textId="15043D1D" w:rsidR="005B3443" w:rsidRPr="00D61D55" w:rsidRDefault="006B32CA" w:rsidP="005B3443">
      <w:pPr>
        <w:pStyle w:val="ListParagraph"/>
        <w:numPr>
          <w:ilvl w:val="0"/>
          <w:numId w:val="13"/>
        </w:numPr>
        <w:rPr>
          <w:i/>
          <w:iCs/>
          <w:color w:val="0070C0"/>
          <w:lang w:eastAsia="ja-JP"/>
        </w:rPr>
      </w:pPr>
      <w:r w:rsidRPr="00D61D55">
        <w:rPr>
          <w:i/>
          <w:iCs/>
          <w:color w:val="0070C0"/>
          <w:lang w:eastAsia="ja-JP"/>
        </w:rPr>
        <w:t>Point#</w:t>
      </w:r>
      <w:r w:rsidR="005B3443" w:rsidRPr="00D61D55">
        <w:rPr>
          <w:i/>
          <w:iCs/>
          <w:color w:val="0070C0"/>
          <w:lang w:eastAsia="ja-JP"/>
        </w:rPr>
        <w:t xml:space="preserve">3: The last serving node forwards the </w:t>
      </w:r>
      <w:proofErr w:type="spellStart"/>
      <w:r w:rsidR="005B3443" w:rsidRPr="00D61D55">
        <w:rPr>
          <w:i/>
          <w:iCs/>
          <w:color w:val="0070C0"/>
          <w:lang w:eastAsia="ja-JP"/>
        </w:rPr>
        <w:t>NRPPa</w:t>
      </w:r>
      <w:proofErr w:type="spellEnd"/>
      <w:r w:rsidR="005B3443" w:rsidRPr="00D61D55">
        <w:rPr>
          <w:i/>
          <w:iCs/>
          <w:color w:val="0070C0"/>
          <w:lang w:eastAsia="ja-JP"/>
        </w:rPr>
        <w:t xml:space="preserve"> message or positioning related information to the new serving node via Retrieve UE context retrieve procedure. Further details are FFS. </w:t>
      </w:r>
      <w:proofErr w:type="spellStart"/>
      <w:r w:rsidR="005B3443" w:rsidRPr="00D61D55">
        <w:rPr>
          <w:i/>
          <w:iCs/>
          <w:color w:val="0070C0"/>
          <w:lang w:eastAsia="ja-JP"/>
        </w:rPr>
        <w:t>Signalling</w:t>
      </w:r>
      <w:proofErr w:type="spellEnd"/>
      <w:r w:rsidR="005B3443" w:rsidRPr="00D61D55">
        <w:rPr>
          <w:i/>
          <w:iCs/>
          <w:color w:val="0070C0"/>
          <w:lang w:eastAsia="ja-JP"/>
        </w:rPr>
        <w:t xml:space="preserve"> new cell ID to LMF in Positioning information Response can be considered as well</w:t>
      </w:r>
      <w:r w:rsidR="004C2485" w:rsidRPr="00D61D55">
        <w:rPr>
          <w:i/>
          <w:iCs/>
          <w:color w:val="0070C0"/>
          <w:lang w:eastAsia="ja-JP"/>
        </w:rPr>
        <w:t>.</w:t>
      </w:r>
    </w:p>
    <w:p w14:paraId="65E57C6A" w14:textId="78512A0B" w:rsidR="00DF048E" w:rsidRDefault="00566FAA" w:rsidP="005B3443">
      <w:pPr>
        <w:spacing w:before="240"/>
      </w:pPr>
      <w:r>
        <w:rPr>
          <w:lang w:eastAsia="ja-JP"/>
        </w:rPr>
        <w:t xml:space="preserve">If </w:t>
      </w:r>
      <w:r w:rsidR="005B3443">
        <w:rPr>
          <w:lang w:eastAsia="ja-JP"/>
        </w:rPr>
        <w:t xml:space="preserve">the </w:t>
      </w:r>
      <w:r w:rsidR="00DF048E">
        <w:rPr>
          <w:lang w:eastAsia="ja-JP"/>
        </w:rPr>
        <w:t xml:space="preserve">case of using the </w:t>
      </w:r>
      <w:r w:rsidR="005B3443">
        <w:rPr>
          <w:lang w:eastAsia="ja-JP"/>
        </w:rPr>
        <w:t>R</w:t>
      </w:r>
      <w:r>
        <w:rPr>
          <w:lang w:eastAsia="ja-JP"/>
        </w:rPr>
        <w:t xml:space="preserve">etrieve UE </w:t>
      </w:r>
      <w:r w:rsidR="00DF048E">
        <w:rPr>
          <w:lang w:eastAsia="ja-JP"/>
        </w:rPr>
        <w:t>C</w:t>
      </w:r>
      <w:r w:rsidR="005B3443">
        <w:rPr>
          <w:lang w:eastAsia="ja-JP"/>
        </w:rPr>
        <w:t>on</w:t>
      </w:r>
      <w:r>
        <w:rPr>
          <w:lang w:eastAsia="ja-JP"/>
        </w:rPr>
        <w:t>t</w:t>
      </w:r>
      <w:r w:rsidR="005B3443">
        <w:rPr>
          <w:lang w:eastAsia="ja-JP"/>
        </w:rPr>
        <w:t>e</w:t>
      </w:r>
      <w:r>
        <w:rPr>
          <w:lang w:eastAsia="ja-JP"/>
        </w:rPr>
        <w:t xml:space="preserve">xt </w:t>
      </w:r>
      <w:r w:rsidR="00DF048E">
        <w:rPr>
          <w:lang w:eastAsia="ja-JP"/>
        </w:rPr>
        <w:t>procedure</w:t>
      </w:r>
      <w:r>
        <w:rPr>
          <w:lang w:eastAsia="ja-JP"/>
        </w:rPr>
        <w:t xml:space="preserve">, </w:t>
      </w:r>
      <w:r w:rsidR="005B3443">
        <w:t xml:space="preserve">we see some benefits in </w:t>
      </w:r>
      <w:r w:rsidR="005B3443" w:rsidRPr="005B3443">
        <w:t>sending the UE SRS configuration</w:t>
      </w:r>
      <w:r w:rsidR="006B32CA">
        <w:t xml:space="preserve"> [</w:t>
      </w:r>
      <w:r w:rsidR="007E32FD">
        <w:t>1</w:t>
      </w:r>
      <w:r w:rsidR="006B32CA">
        <w:t>]</w:t>
      </w:r>
      <w:r w:rsidR="005B3443" w:rsidRPr="005B3443">
        <w:t xml:space="preserve"> and previous</w:t>
      </w:r>
      <w:r w:rsidR="005B3443" w:rsidRPr="00B92D66">
        <w:rPr>
          <w:b/>
          <w:bCs/>
          <w:u w:val="single"/>
        </w:rPr>
        <w:t xml:space="preserve"> </w:t>
      </w:r>
      <w:r w:rsidR="005B3443" w:rsidRPr="005B3443">
        <w:t xml:space="preserve">gNB measurements </w:t>
      </w:r>
      <w:r w:rsidR="006B32CA">
        <w:t>[</w:t>
      </w:r>
      <w:r w:rsidR="007E32FD">
        <w:t>3</w:t>
      </w:r>
      <w:r w:rsidR="006B32CA">
        <w:t>]</w:t>
      </w:r>
      <w:r w:rsidR="00DF048E">
        <w:t xml:space="preserve"> </w:t>
      </w:r>
      <w:r w:rsidR="005B3443" w:rsidRPr="005B3443">
        <w:t xml:space="preserve">during the context fetch </w:t>
      </w:r>
      <w:r w:rsidR="00363E37">
        <w:t xml:space="preserve">procedure </w:t>
      </w:r>
      <w:r w:rsidR="005B3443" w:rsidRPr="005B3443">
        <w:t>so that</w:t>
      </w:r>
      <w:r w:rsidR="00DF048E">
        <w:t>:</w:t>
      </w:r>
      <w:r w:rsidR="005B3443" w:rsidRPr="005B3443">
        <w:t xml:space="preserve"> 1) they will not be wasted and 2) </w:t>
      </w:r>
      <w:r w:rsidR="005B3443">
        <w:t>the gNB measurements can</w:t>
      </w:r>
      <w:r w:rsidR="005B3443" w:rsidRPr="005B3443">
        <w:t xml:space="preserve"> help the UL SRS re-configuration at new node. </w:t>
      </w:r>
    </w:p>
    <w:p w14:paraId="42681F68" w14:textId="09D78F29" w:rsidR="005B3443" w:rsidRDefault="005B3443" w:rsidP="005B3443">
      <w:pPr>
        <w:spacing w:before="240"/>
      </w:pPr>
      <w:r w:rsidRPr="005B3443">
        <w:t>In</w:t>
      </w:r>
      <w:r>
        <w:t xml:space="preserve"> fact</w:t>
      </w:r>
      <w:r w:rsidRPr="005B3443">
        <w:t xml:space="preserve">, the new gNB </w:t>
      </w:r>
      <w:r w:rsidR="00DF048E">
        <w:t>can</w:t>
      </w:r>
      <w:r w:rsidRPr="005B3443">
        <w:t xml:space="preserve"> discard or refine the requested SRS characteristics using the measurement results or others information</w:t>
      </w:r>
      <w:r w:rsidR="00A36EB6">
        <w:t xml:space="preserve"> from the previous node</w:t>
      </w:r>
      <w:r w:rsidRPr="005B3443">
        <w:t xml:space="preserve">. For example, </w:t>
      </w:r>
      <w:r w:rsidR="00A36EB6">
        <w:t>the new gNB</w:t>
      </w:r>
      <w:r w:rsidRPr="005B3443">
        <w:t xml:space="preserve"> may remove some of the spatial relations from the previous gNB/TRP if the</w:t>
      </w:r>
      <w:r>
        <w:t xml:space="preserve"> UL SRS RSRP measured by that certain TRP is weaker</w:t>
      </w:r>
      <w:r w:rsidR="00363E37">
        <w:t>;</w:t>
      </w:r>
      <w:r>
        <w:t xml:space="preserve"> and may include spatial relations from other TRP depending upon </w:t>
      </w:r>
      <w:proofErr w:type="spellStart"/>
      <w:r>
        <w:t>analyzing</w:t>
      </w:r>
      <w:proofErr w:type="spellEnd"/>
      <w:r>
        <w:t xml:space="preserve"> UL </w:t>
      </w:r>
      <w:proofErr w:type="spellStart"/>
      <w:r>
        <w:t>AoA</w:t>
      </w:r>
      <w:proofErr w:type="spellEnd"/>
      <w:r>
        <w:t xml:space="preserve"> results when the UE is moving towards a new TRP. In </w:t>
      </w:r>
      <w:r w:rsidR="002A4D05">
        <w:t>fact</w:t>
      </w:r>
      <w:r>
        <w:t xml:space="preserve">, </w:t>
      </w:r>
      <w:r w:rsidRPr="005B3443">
        <w:t xml:space="preserve">the SRS configuration could be inappropriate </w:t>
      </w:r>
      <w:r>
        <w:t>at</w:t>
      </w:r>
      <w:r w:rsidRPr="005B3443">
        <w:t xml:space="preserve"> the new gNB</w:t>
      </w:r>
      <w:r w:rsidR="00363E37">
        <w:t xml:space="preserve"> to configure the UE</w:t>
      </w:r>
      <w:r w:rsidR="00DA0EE1">
        <w:t>, since they are related to the previous gNB “view-point”</w:t>
      </w:r>
      <w:r w:rsidR="00363E37">
        <w:t xml:space="preserve">. </w:t>
      </w:r>
      <w:r w:rsidR="00DA0EE1">
        <w:t>Signall</w:t>
      </w:r>
      <w:r w:rsidR="00363E37">
        <w:t xml:space="preserve">ing the previous measurements </w:t>
      </w:r>
      <w:r w:rsidR="00DA0EE1">
        <w:t xml:space="preserve">to the new node can </w:t>
      </w:r>
      <w:r w:rsidR="00363E37">
        <w:rPr>
          <w:lang w:eastAsia="ja-JP"/>
        </w:rPr>
        <w:t>help the new gNB deciding if</w:t>
      </w:r>
      <w:r w:rsidR="006B32CA">
        <w:rPr>
          <w:lang w:eastAsia="ja-JP"/>
        </w:rPr>
        <w:t xml:space="preserve"> to reuse the</w:t>
      </w:r>
      <w:r w:rsidR="00DA0EE1">
        <w:rPr>
          <w:lang w:eastAsia="ja-JP"/>
        </w:rPr>
        <w:t xml:space="preserve"> previous </w:t>
      </w:r>
      <w:r w:rsidR="00A36EB6">
        <w:rPr>
          <w:lang w:eastAsia="ja-JP"/>
        </w:rPr>
        <w:t>SRS characteristics,</w:t>
      </w:r>
      <w:r w:rsidR="006B32CA">
        <w:rPr>
          <w:lang w:eastAsia="ja-JP"/>
        </w:rPr>
        <w:t xml:space="preserve"> or </w:t>
      </w:r>
      <w:r w:rsidR="00A36EB6">
        <w:rPr>
          <w:lang w:eastAsia="ja-JP"/>
        </w:rPr>
        <w:t xml:space="preserve">to </w:t>
      </w:r>
      <w:r w:rsidR="006B32CA">
        <w:rPr>
          <w:lang w:eastAsia="ja-JP"/>
        </w:rPr>
        <w:t>choose a new configuration for the UE</w:t>
      </w:r>
      <w:r w:rsidR="008A2888">
        <w:rPr>
          <w:lang w:eastAsia="ja-JP"/>
        </w:rPr>
        <w:t xml:space="preserve">. We note that </w:t>
      </w:r>
      <w:r w:rsidR="0075135A">
        <w:rPr>
          <w:lang w:eastAsia="ja-JP"/>
        </w:rPr>
        <w:t>this</w:t>
      </w:r>
      <w:r w:rsidR="008A2888">
        <w:rPr>
          <w:lang w:eastAsia="ja-JP"/>
        </w:rPr>
        <w:t xml:space="preserve"> </w:t>
      </w:r>
      <w:proofErr w:type="gramStart"/>
      <w:r w:rsidR="008A2888">
        <w:rPr>
          <w:lang w:eastAsia="ja-JP"/>
        </w:rPr>
        <w:t>follow</w:t>
      </w:r>
      <w:proofErr w:type="gramEnd"/>
      <w:r w:rsidR="008A2888">
        <w:rPr>
          <w:lang w:eastAsia="ja-JP"/>
        </w:rPr>
        <w:t xml:space="preserve"> the</w:t>
      </w:r>
      <w:r w:rsidR="006B32CA">
        <w:rPr>
          <w:lang w:eastAsia="ja-JP"/>
        </w:rPr>
        <w:t xml:space="preserve"> similar</w:t>
      </w:r>
      <w:r w:rsidR="008A2888">
        <w:rPr>
          <w:lang w:eastAsia="ja-JP"/>
        </w:rPr>
        <w:t xml:space="preserve"> principle we have for</w:t>
      </w:r>
      <w:r w:rsidR="006B32CA">
        <w:rPr>
          <w:lang w:eastAsia="ja-JP"/>
        </w:rPr>
        <w:t xml:space="preserve"> mobility</w:t>
      </w:r>
      <w:r w:rsidR="006B32CA">
        <w:t>.</w:t>
      </w:r>
    </w:p>
    <w:p w14:paraId="1ED5AA12" w14:textId="2BA5FF3A" w:rsidR="0075135A" w:rsidRPr="0075135A" w:rsidRDefault="0075135A" w:rsidP="005B3443">
      <w:pPr>
        <w:spacing w:before="240"/>
        <w:rPr>
          <w:b/>
          <w:bCs/>
        </w:rPr>
      </w:pPr>
      <w:r w:rsidRPr="0075135A">
        <w:rPr>
          <w:b/>
          <w:bCs/>
        </w:rPr>
        <w:t xml:space="preserve">Observation: Signalling the previous measurements to the new node can </w:t>
      </w:r>
      <w:r w:rsidRPr="0075135A">
        <w:rPr>
          <w:b/>
          <w:bCs/>
          <w:lang w:eastAsia="ja-JP"/>
        </w:rPr>
        <w:t>help the new gNB deciding if to reuse the previous SRS characteristics, or to choose a new configuration for the UE. We note that this follows the similar principle we have for mobility</w:t>
      </w:r>
      <w:r w:rsidRPr="0075135A">
        <w:rPr>
          <w:b/>
          <w:bCs/>
        </w:rPr>
        <w:t>.</w:t>
      </w:r>
    </w:p>
    <w:p w14:paraId="0FE32948" w14:textId="009BEF35" w:rsidR="00952828" w:rsidRDefault="006B32CA" w:rsidP="00B940A0">
      <w:pPr>
        <w:rPr>
          <w:rFonts w:cs="Arial"/>
        </w:rPr>
      </w:pPr>
      <w:r>
        <w:rPr>
          <w:rFonts w:cs="Arial"/>
        </w:rPr>
        <w:t>The previous node can also inform the LMF in the POSITIONING INFOMRATION RESPONSE or FAILURE, that the serving cell has changed. In case this indication is sent in the failure message, it can be added as new cause value “serving cell changed”</w:t>
      </w:r>
      <w:r w:rsidR="007E32FD">
        <w:rPr>
          <w:rFonts w:cs="Arial"/>
        </w:rPr>
        <w:t>.</w:t>
      </w:r>
    </w:p>
    <w:p w14:paraId="79347DCC" w14:textId="75458519" w:rsidR="007E32FD" w:rsidRDefault="007E32FD" w:rsidP="00B940A0">
      <w:pPr>
        <w:rPr>
          <w:rFonts w:cs="Arial"/>
        </w:rPr>
      </w:pPr>
      <w:r>
        <w:rPr>
          <w:rFonts w:cs="Arial"/>
        </w:rPr>
        <w:t>Based on the above, we propose the following:</w:t>
      </w:r>
    </w:p>
    <w:p w14:paraId="2DCFAE28" w14:textId="77777777" w:rsidR="006B32CA" w:rsidRDefault="00952828" w:rsidP="00952828">
      <w:pPr>
        <w:contextualSpacing/>
        <w:jc w:val="both"/>
        <w:rPr>
          <w:rFonts w:cs="Arial"/>
          <w:b/>
          <w:bCs/>
        </w:rPr>
      </w:pPr>
      <w:r w:rsidRPr="00952828">
        <w:rPr>
          <w:rFonts w:cs="Arial"/>
          <w:b/>
          <w:bCs/>
        </w:rPr>
        <w:t>Proposal</w:t>
      </w:r>
      <w:r w:rsidR="006B32CA">
        <w:rPr>
          <w:rFonts w:cs="Arial"/>
          <w:b/>
          <w:bCs/>
        </w:rPr>
        <w:t>s</w:t>
      </w:r>
      <w:r w:rsidRPr="00952828">
        <w:rPr>
          <w:rFonts w:cs="Arial"/>
          <w:b/>
          <w:bCs/>
        </w:rPr>
        <w:t>:</w:t>
      </w:r>
    </w:p>
    <w:p w14:paraId="7651C959" w14:textId="4384B670" w:rsidR="00952828" w:rsidRDefault="006B32CA" w:rsidP="006B32CA">
      <w:pPr>
        <w:pStyle w:val="ListParagraph"/>
        <w:numPr>
          <w:ilvl w:val="0"/>
          <w:numId w:val="14"/>
        </w:numPr>
        <w:contextualSpacing/>
        <w:jc w:val="both"/>
        <w:rPr>
          <w:b/>
          <w:bCs/>
        </w:rPr>
      </w:pPr>
      <w:r>
        <w:rPr>
          <w:b/>
          <w:bCs/>
        </w:rPr>
        <w:t xml:space="preserve">There is no need to keep the UE SRS resources in the </w:t>
      </w:r>
      <w:r w:rsidR="007E32FD">
        <w:rPr>
          <w:b/>
          <w:bCs/>
        </w:rPr>
        <w:t xml:space="preserve">same </w:t>
      </w:r>
      <w:r>
        <w:rPr>
          <w:b/>
          <w:bCs/>
        </w:rPr>
        <w:t>serving gNB when the UE goes to RRC_INACTIVE mode</w:t>
      </w:r>
    </w:p>
    <w:p w14:paraId="44DF152A" w14:textId="7E4D23F5" w:rsidR="006B32CA" w:rsidRDefault="006B32CA" w:rsidP="006B32CA">
      <w:pPr>
        <w:pStyle w:val="ListParagraph"/>
        <w:numPr>
          <w:ilvl w:val="0"/>
          <w:numId w:val="14"/>
        </w:numPr>
        <w:contextualSpacing/>
        <w:jc w:val="both"/>
        <w:rPr>
          <w:b/>
          <w:bCs/>
        </w:rPr>
      </w:pPr>
      <w:r>
        <w:rPr>
          <w:b/>
          <w:bCs/>
        </w:rPr>
        <w:t>Add a new cause value “</w:t>
      </w:r>
      <w:r>
        <w:rPr>
          <w:b/>
          <w:bCs/>
          <w:lang w:eastAsia="ja-JP"/>
        </w:rPr>
        <w:t>UE context released or deleted”</w:t>
      </w:r>
    </w:p>
    <w:p w14:paraId="70697B9E" w14:textId="6C3D1D78" w:rsidR="006B32CA" w:rsidRDefault="006B32CA" w:rsidP="006B32CA">
      <w:pPr>
        <w:pStyle w:val="ListParagraph"/>
        <w:numPr>
          <w:ilvl w:val="0"/>
          <w:numId w:val="14"/>
        </w:numPr>
        <w:contextualSpacing/>
        <w:jc w:val="both"/>
        <w:rPr>
          <w:b/>
          <w:bCs/>
        </w:rPr>
      </w:pPr>
      <w:r>
        <w:rPr>
          <w:b/>
          <w:bCs/>
          <w:lang w:eastAsia="ja-JP"/>
        </w:rPr>
        <w:t>During RRC_INACTIVE UE mobility, when the UE reselects in a new gNB, the serving gNB</w:t>
      </w:r>
      <w:r w:rsidRPr="006B32CA">
        <w:rPr>
          <w:b/>
          <w:bCs/>
        </w:rPr>
        <w:t xml:space="preserve"> </w:t>
      </w:r>
      <w:r w:rsidRPr="005B3443">
        <w:rPr>
          <w:b/>
          <w:bCs/>
        </w:rPr>
        <w:t>forwards the</w:t>
      </w:r>
      <w:r>
        <w:rPr>
          <w:b/>
          <w:bCs/>
        </w:rPr>
        <w:t xml:space="preserve"> UE Requested SRS characteristics, Routing </w:t>
      </w:r>
      <w:proofErr w:type="gramStart"/>
      <w:r>
        <w:rPr>
          <w:b/>
          <w:bCs/>
        </w:rPr>
        <w:t>ID</w:t>
      </w:r>
      <w:proofErr w:type="gramEnd"/>
      <w:r>
        <w:rPr>
          <w:b/>
          <w:bCs/>
        </w:rPr>
        <w:t xml:space="preserve"> and available positioning measurements</w:t>
      </w:r>
    </w:p>
    <w:p w14:paraId="7FA06AA4" w14:textId="1B49F485" w:rsidR="006B32CA" w:rsidRPr="006B32CA" w:rsidRDefault="006B32CA" w:rsidP="006B32CA">
      <w:pPr>
        <w:pStyle w:val="ListParagraph"/>
        <w:numPr>
          <w:ilvl w:val="0"/>
          <w:numId w:val="14"/>
        </w:numPr>
        <w:contextualSpacing/>
        <w:jc w:val="both"/>
        <w:rPr>
          <w:b/>
          <w:bCs/>
        </w:rPr>
      </w:pPr>
      <w:r>
        <w:rPr>
          <w:b/>
          <w:bCs/>
        </w:rPr>
        <w:t xml:space="preserve">Add a new cause value “serving cell changed” from source node to LMF </w:t>
      </w:r>
    </w:p>
    <w:p w14:paraId="22B78ABA" w14:textId="359CD1FC" w:rsidR="00952828" w:rsidRDefault="00952828" w:rsidP="007D097C">
      <w:pPr>
        <w:rPr>
          <w:lang w:val="en-US" w:eastAsia="ja-JP"/>
        </w:rPr>
      </w:pPr>
    </w:p>
    <w:p w14:paraId="5F151072" w14:textId="03E1179A" w:rsidR="002D4E60" w:rsidRDefault="002D4E60" w:rsidP="002D4E60">
      <w:pPr>
        <w:rPr>
          <w:rFonts w:eastAsiaTheme="minorHAnsi"/>
        </w:rPr>
      </w:pPr>
      <w:r>
        <w:rPr>
          <w:lang w:val="en-US" w:eastAsia="ja-JP"/>
        </w:rPr>
        <w:t xml:space="preserve">Regarding proposal 3, an alternative that would avoid </w:t>
      </w:r>
      <w:r w:rsidR="00417540">
        <w:rPr>
          <w:lang w:val="en-US" w:eastAsia="ja-JP"/>
        </w:rPr>
        <w:t xml:space="preserve">many </w:t>
      </w:r>
      <w:proofErr w:type="spellStart"/>
      <w:r>
        <w:rPr>
          <w:lang w:val="en-US" w:eastAsia="ja-JP"/>
        </w:rPr>
        <w:t>Xn</w:t>
      </w:r>
      <w:proofErr w:type="spellEnd"/>
      <w:r>
        <w:rPr>
          <w:lang w:val="en-US" w:eastAsia="ja-JP"/>
        </w:rPr>
        <w:t xml:space="preserve"> specification impacts</w:t>
      </w:r>
      <w:r w:rsidR="00417540">
        <w:rPr>
          <w:lang w:val="en-US" w:eastAsia="ja-JP"/>
        </w:rPr>
        <w:t>,</w:t>
      </w:r>
      <w:r>
        <w:rPr>
          <w:lang w:val="en-US" w:eastAsia="ja-JP"/>
        </w:rPr>
        <w:t xml:space="preserve"> is to include the UE positioning measurements in the </w:t>
      </w:r>
      <w:r>
        <w:t xml:space="preserve">inter-node message </w:t>
      </w:r>
      <w:r w:rsidRPr="002D4E60">
        <w:rPr>
          <w:i/>
          <w:iCs/>
          <w:lang w:val="en-US" w:eastAsia="ja-JP"/>
        </w:rPr>
        <w:t>RRC Context</w:t>
      </w:r>
      <w:r>
        <w:rPr>
          <w:lang w:val="en-US" w:eastAsia="ja-JP"/>
        </w:rPr>
        <w:t xml:space="preserve"> IE. </w:t>
      </w:r>
      <w:r>
        <w:t>The target gNB,</w:t>
      </w:r>
      <w:r w:rsidR="00417540">
        <w:t xml:space="preserve"> </w:t>
      </w:r>
      <w:r>
        <w:t xml:space="preserve">when decoding the </w:t>
      </w:r>
      <w:r>
        <w:lastRenderedPageBreak/>
        <w:t xml:space="preserve">container to generate the new </w:t>
      </w:r>
      <w:proofErr w:type="spellStart"/>
      <w:r>
        <w:t>RRCConfiguration</w:t>
      </w:r>
      <w:proofErr w:type="spellEnd"/>
      <w:r>
        <w:t xml:space="preserve"> for the UE, </w:t>
      </w:r>
      <w:r w:rsidR="00417540">
        <w:t>can</w:t>
      </w:r>
      <w:r>
        <w:t xml:space="preserve"> also get the positioning measurements if they </w:t>
      </w:r>
      <w:r w:rsidR="00934042">
        <w:t>are</w:t>
      </w:r>
      <w:r>
        <w:t xml:space="preserve"> </w:t>
      </w:r>
      <w:r w:rsidR="00934042">
        <w:t>included</w:t>
      </w:r>
      <w:r>
        <w:t xml:space="preserve"> in the </w:t>
      </w:r>
      <w:proofErr w:type="spellStart"/>
      <w:r>
        <w:t>sourceConfig</w:t>
      </w:r>
      <w:proofErr w:type="spellEnd"/>
      <w:r>
        <w:t xml:space="preserve"> (UE’s configuration in source cell). </w:t>
      </w:r>
    </w:p>
    <w:p w14:paraId="4624CD0A" w14:textId="77777777" w:rsidR="002D4E60" w:rsidRPr="002D4E60" w:rsidRDefault="002D4E60" w:rsidP="002D4E60">
      <w:pPr>
        <w:overflowPunct/>
        <w:autoSpaceDE/>
        <w:autoSpaceDN/>
        <w:adjustRightInd/>
        <w:spacing w:after="0"/>
        <w:textAlignment w:val="auto"/>
        <w:rPr>
          <w:rFonts w:ascii="Calibri" w:eastAsia="Calibri" w:hAnsi="Calibri"/>
          <w:sz w:val="22"/>
          <w:szCs w:val="22"/>
        </w:rPr>
      </w:pPr>
    </w:p>
    <w:p w14:paraId="0CDADA7E" w14:textId="77777777" w:rsidR="002D4E60" w:rsidRPr="002D4E60" w:rsidRDefault="002D4E60" w:rsidP="002D4E6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Calibri" w:hAnsi="Courier New"/>
          <w:noProof/>
          <w:sz w:val="14"/>
          <w:szCs w:val="14"/>
          <w:lang w:eastAsia="sv-SE"/>
        </w:rPr>
      </w:pPr>
      <w:r w:rsidRPr="002D4E60">
        <w:rPr>
          <w:rFonts w:ascii="Courier New" w:eastAsia="Calibri" w:hAnsi="Courier New" w:cs="Courier New"/>
          <w:noProof/>
          <w:color w:val="000000"/>
          <w:sz w:val="14"/>
          <w:szCs w:val="14"/>
        </w:rPr>
        <w:t xml:space="preserve">HandoverPreparationInformation-IEs ::=  </w:t>
      </w:r>
      <w:r w:rsidRPr="002D4E60">
        <w:rPr>
          <w:rFonts w:ascii="Courier New" w:eastAsia="Calibri" w:hAnsi="Courier New" w:cs="Courier New"/>
          <w:noProof/>
          <w:color w:val="993366"/>
          <w:sz w:val="14"/>
          <w:szCs w:val="14"/>
        </w:rPr>
        <w:t>SEQUENCE</w:t>
      </w:r>
      <w:r w:rsidRPr="002D4E60">
        <w:rPr>
          <w:rFonts w:ascii="Courier New" w:eastAsia="Calibri" w:hAnsi="Courier New" w:cs="Courier New"/>
          <w:noProof/>
          <w:color w:val="000000"/>
          <w:sz w:val="14"/>
          <w:szCs w:val="14"/>
        </w:rPr>
        <w:t xml:space="preserve"> {</w:t>
      </w:r>
    </w:p>
    <w:p w14:paraId="42FCCFCB" w14:textId="77777777" w:rsidR="002D4E60" w:rsidRPr="002D4E60" w:rsidRDefault="002D4E60" w:rsidP="002D4E6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Calibri" w:hAnsi="Courier New" w:cs="Courier New"/>
          <w:noProof/>
          <w:sz w:val="14"/>
          <w:szCs w:val="14"/>
        </w:rPr>
      </w:pPr>
      <w:r w:rsidRPr="002D4E60">
        <w:rPr>
          <w:rFonts w:ascii="Courier New" w:eastAsia="Calibri" w:hAnsi="Courier New" w:cs="Courier New"/>
          <w:noProof/>
          <w:color w:val="000000"/>
          <w:sz w:val="14"/>
          <w:szCs w:val="14"/>
        </w:rPr>
        <w:t>    ue-CapabilityRAT-List                   UE-CapabilityRAT-ContainerList,</w:t>
      </w:r>
    </w:p>
    <w:p w14:paraId="77BC652D" w14:textId="77777777" w:rsidR="002D4E60" w:rsidRPr="002D4E60" w:rsidRDefault="002D4E60" w:rsidP="002D4E6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Calibri" w:hAnsi="Courier New" w:cs="Courier New"/>
          <w:noProof/>
          <w:color w:val="808080"/>
          <w:sz w:val="14"/>
          <w:szCs w:val="14"/>
          <w:lang w:eastAsia="sv-SE"/>
        </w:rPr>
      </w:pPr>
      <w:r w:rsidRPr="002D4E60">
        <w:rPr>
          <w:rFonts w:ascii="Courier New" w:eastAsia="Calibri" w:hAnsi="Courier New" w:cs="Courier New"/>
          <w:noProof/>
          <w:color w:val="000000"/>
          <w:sz w:val="14"/>
          <w:szCs w:val="14"/>
        </w:rPr>
        <w:t xml:space="preserve">    </w:t>
      </w:r>
      <w:r w:rsidRPr="002D4E60">
        <w:rPr>
          <w:rFonts w:ascii="Courier New" w:eastAsia="Calibri" w:hAnsi="Courier New" w:cs="Courier New"/>
          <w:noProof/>
          <w:color w:val="000000"/>
          <w:sz w:val="14"/>
          <w:szCs w:val="14"/>
          <w:highlight w:val="yellow"/>
        </w:rPr>
        <w:t>sourceConfig</w:t>
      </w:r>
      <w:r w:rsidRPr="002D4E60">
        <w:rPr>
          <w:rFonts w:ascii="Courier New" w:eastAsia="Calibri" w:hAnsi="Courier New" w:cs="Courier New"/>
          <w:noProof/>
          <w:color w:val="000000"/>
          <w:sz w:val="14"/>
          <w:szCs w:val="14"/>
        </w:rPr>
        <w:t xml:space="preserve">                            AS-Config                                       </w:t>
      </w:r>
      <w:r w:rsidRPr="002D4E60">
        <w:rPr>
          <w:rFonts w:ascii="Courier New" w:eastAsia="Calibri" w:hAnsi="Courier New" w:cs="Courier New"/>
          <w:noProof/>
          <w:color w:val="993366"/>
          <w:sz w:val="14"/>
          <w:szCs w:val="14"/>
        </w:rPr>
        <w:t>OPTIONAL</w:t>
      </w:r>
      <w:r w:rsidRPr="002D4E60">
        <w:rPr>
          <w:rFonts w:ascii="Courier New" w:eastAsia="Calibri" w:hAnsi="Courier New" w:cs="Courier New"/>
          <w:noProof/>
          <w:color w:val="000000"/>
          <w:sz w:val="14"/>
          <w:szCs w:val="14"/>
        </w:rPr>
        <w:t xml:space="preserve">, </w:t>
      </w:r>
      <w:r w:rsidRPr="002D4E60">
        <w:rPr>
          <w:rFonts w:ascii="Courier New" w:eastAsia="Calibri" w:hAnsi="Courier New" w:cs="Courier New"/>
          <w:noProof/>
          <w:color w:val="808080"/>
          <w:sz w:val="14"/>
          <w:szCs w:val="14"/>
        </w:rPr>
        <w:t>-- Cond HO</w:t>
      </w:r>
    </w:p>
    <w:p w14:paraId="118265AA" w14:textId="77777777" w:rsidR="002D4E60" w:rsidRPr="002D4E60" w:rsidRDefault="002D4E60" w:rsidP="002D4E6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Calibri" w:hAnsi="Courier New" w:cs="Courier New"/>
          <w:noProof/>
          <w:sz w:val="14"/>
          <w:szCs w:val="14"/>
        </w:rPr>
      </w:pPr>
      <w:r w:rsidRPr="002D4E60">
        <w:rPr>
          <w:rFonts w:ascii="Courier New" w:eastAsia="Calibri" w:hAnsi="Courier New" w:cs="Courier New"/>
          <w:noProof/>
          <w:color w:val="000000"/>
          <w:sz w:val="14"/>
          <w:szCs w:val="14"/>
        </w:rPr>
        <w:t xml:space="preserve">    rrm-Config                              RRM-Config                                      </w:t>
      </w:r>
      <w:r w:rsidRPr="002D4E60">
        <w:rPr>
          <w:rFonts w:ascii="Courier New" w:eastAsia="Calibri" w:hAnsi="Courier New" w:cs="Courier New"/>
          <w:noProof/>
          <w:color w:val="993366"/>
          <w:sz w:val="14"/>
          <w:szCs w:val="14"/>
        </w:rPr>
        <w:t>OPTIONAL</w:t>
      </w:r>
      <w:r w:rsidRPr="002D4E60">
        <w:rPr>
          <w:rFonts w:ascii="Courier New" w:eastAsia="Calibri" w:hAnsi="Courier New" w:cs="Courier New"/>
          <w:noProof/>
          <w:color w:val="000000"/>
          <w:sz w:val="14"/>
          <w:szCs w:val="14"/>
        </w:rPr>
        <w:t>,</w:t>
      </w:r>
    </w:p>
    <w:p w14:paraId="5282D70A" w14:textId="77777777" w:rsidR="002D4E60" w:rsidRPr="002D4E60" w:rsidRDefault="002D4E60" w:rsidP="002D4E6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Calibri" w:hAnsi="Courier New" w:cs="Courier New"/>
          <w:noProof/>
          <w:sz w:val="14"/>
          <w:szCs w:val="14"/>
        </w:rPr>
      </w:pPr>
      <w:r w:rsidRPr="002D4E60">
        <w:rPr>
          <w:rFonts w:ascii="Courier New" w:eastAsia="Calibri" w:hAnsi="Courier New" w:cs="Courier New"/>
          <w:noProof/>
          <w:color w:val="000000"/>
          <w:sz w:val="14"/>
          <w:szCs w:val="14"/>
        </w:rPr>
        <w:t xml:space="preserve">    as-Context                              AS-Context                                      </w:t>
      </w:r>
      <w:r w:rsidRPr="002D4E60">
        <w:rPr>
          <w:rFonts w:ascii="Courier New" w:eastAsia="Calibri" w:hAnsi="Courier New" w:cs="Courier New"/>
          <w:noProof/>
          <w:color w:val="993366"/>
          <w:sz w:val="14"/>
          <w:szCs w:val="14"/>
        </w:rPr>
        <w:t>OPTIONAL</w:t>
      </w:r>
      <w:r w:rsidRPr="002D4E60">
        <w:rPr>
          <w:rFonts w:ascii="Courier New" w:eastAsia="Calibri" w:hAnsi="Courier New" w:cs="Courier New"/>
          <w:noProof/>
          <w:color w:val="000000"/>
          <w:sz w:val="14"/>
          <w:szCs w:val="14"/>
        </w:rPr>
        <w:t>,</w:t>
      </w:r>
    </w:p>
    <w:p w14:paraId="008081E3" w14:textId="77777777" w:rsidR="002D4E60" w:rsidRPr="002D4E60" w:rsidRDefault="002D4E60" w:rsidP="002D4E6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Calibri" w:hAnsi="Courier New" w:cs="Courier New"/>
          <w:noProof/>
          <w:sz w:val="14"/>
          <w:szCs w:val="14"/>
        </w:rPr>
      </w:pPr>
      <w:r w:rsidRPr="002D4E60">
        <w:rPr>
          <w:rFonts w:ascii="Courier New" w:eastAsia="Calibri" w:hAnsi="Courier New" w:cs="Courier New"/>
          <w:noProof/>
          <w:color w:val="000000"/>
          <w:sz w:val="14"/>
          <w:szCs w:val="14"/>
        </w:rPr>
        <w:t xml:space="preserve">    nonCriticalExtension                    </w:t>
      </w:r>
      <w:r w:rsidRPr="002D4E60">
        <w:rPr>
          <w:rFonts w:ascii="Courier New" w:eastAsia="Calibri" w:hAnsi="Courier New" w:cs="Courier New"/>
          <w:noProof/>
          <w:color w:val="993366"/>
          <w:sz w:val="14"/>
          <w:szCs w:val="14"/>
        </w:rPr>
        <w:t>SEQUENCE</w:t>
      </w:r>
      <w:r w:rsidRPr="002D4E60">
        <w:rPr>
          <w:rFonts w:ascii="Courier New" w:eastAsia="Calibri" w:hAnsi="Courier New" w:cs="Courier New"/>
          <w:noProof/>
          <w:color w:val="000000"/>
          <w:sz w:val="14"/>
          <w:szCs w:val="14"/>
        </w:rPr>
        <w:t xml:space="preserve"> {}                                     </w:t>
      </w:r>
      <w:r w:rsidRPr="002D4E60">
        <w:rPr>
          <w:rFonts w:ascii="Courier New" w:eastAsia="Calibri" w:hAnsi="Courier New" w:cs="Courier New"/>
          <w:noProof/>
          <w:color w:val="993366"/>
          <w:sz w:val="14"/>
          <w:szCs w:val="14"/>
        </w:rPr>
        <w:t>OPTIONAL</w:t>
      </w:r>
    </w:p>
    <w:p w14:paraId="5D03A07A" w14:textId="77777777" w:rsidR="002D4E60" w:rsidRPr="002D4E60" w:rsidRDefault="002D4E60" w:rsidP="002D4E60">
      <w:pPr>
        <w:overflowPunct/>
        <w:autoSpaceDE/>
        <w:autoSpaceDN/>
        <w:adjustRightInd/>
        <w:spacing w:after="0"/>
        <w:textAlignment w:val="auto"/>
        <w:rPr>
          <w:rFonts w:ascii="Calibri" w:eastAsia="Calibri" w:hAnsi="Calibri"/>
          <w:sz w:val="22"/>
          <w:szCs w:val="22"/>
        </w:rPr>
      </w:pPr>
    </w:p>
    <w:p w14:paraId="6F305F4E" w14:textId="70F8AC07" w:rsidR="002D4E60" w:rsidRPr="002D4E60" w:rsidRDefault="002D4E60" w:rsidP="002D4E60">
      <w:pPr>
        <w:rPr>
          <w:b/>
          <w:bCs/>
          <w:lang w:val="en-US" w:eastAsia="ja-JP"/>
        </w:rPr>
      </w:pPr>
      <w:r w:rsidRPr="002D4E60">
        <w:rPr>
          <w:b/>
          <w:bCs/>
          <w:lang w:val="en-US" w:eastAsia="ja-JP"/>
        </w:rPr>
        <w:t xml:space="preserve">Proposal </w:t>
      </w:r>
      <w:r w:rsidR="0047685D">
        <w:rPr>
          <w:b/>
          <w:bCs/>
          <w:lang w:val="en-US" w:eastAsia="ja-JP"/>
        </w:rPr>
        <w:t>5</w:t>
      </w:r>
      <w:r w:rsidRPr="002D4E60">
        <w:rPr>
          <w:b/>
          <w:bCs/>
          <w:lang w:val="en-US" w:eastAsia="ja-JP"/>
        </w:rPr>
        <w:t xml:space="preserve">: The UE positioning measurement can be added to the RRC Context IE </w:t>
      </w:r>
      <w:r>
        <w:rPr>
          <w:b/>
          <w:bCs/>
          <w:lang w:val="en-US" w:eastAsia="ja-JP"/>
        </w:rPr>
        <w:t>(</w:t>
      </w:r>
      <w:proofErr w:type="gramStart"/>
      <w:r w:rsidR="00B11AEA">
        <w:rPr>
          <w:b/>
          <w:bCs/>
          <w:lang w:val="en-US" w:eastAsia="ja-JP"/>
        </w:rPr>
        <w:t>e.g.</w:t>
      </w:r>
      <w:proofErr w:type="gramEnd"/>
      <w:r w:rsidR="00B11AEA">
        <w:rPr>
          <w:b/>
          <w:bCs/>
          <w:lang w:val="en-US" w:eastAsia="ja-JP"/>
        </w:rPr>
        <w:t xml:space="preserve"> </w:t>
      </w:r>
      <w:proofErr w:type="spellStart"/>
      <w:r>
        <w:rPr>
          <w:b/>
          <w:bCs/>
          <w:lang w:val="en-US" w:eastAsia="ja-JP"/>
        </w:rPr>
        <w:t>sourceConfig</w:t>
      </w:r>
      <w:proofErr w:type="spellEnd"/>
      <w:r>
        <w:rPr>
          <w:b/>
          <w:bCs/>
          <w:lang w:val="en-US" w:eastAsia="ja-JP"/>
        </w:rPr>
        <w:t xml:space="preserve">) </w:t>
      </w:r>
      <w:r w:rsidRPr="002D4E60">
        <w:rPr>
          <w:b/>
          <w:bCs/>
          <w:lang w:val="en-US" w:eastAsia="ja-JP"/>
        </w:rPr>
        <w:t xml:space="preserve">to keep </w:t>
      </w:r>
      <w:proofErr w:type="spellStart"/>
      <w:r w:rsidRPr="002D4E60">
        <w:rPr>
          <w:b/>
          <w:bCs/>
          <w:lang w:val="en-US" w:eastAsia="ja-JP"/>
        </w:rPr>
        <w:t>XnAP</w:t>
      </w:r>
      <w:proofErr w:type="spellEnd"/>
      <w:r w:rsidRPr="002D4E60">
        <w:rPr>
          <w:b/>
          <w:bCs/>
          <w:lang w:val="en-US" w:eastAsia="ja-JP"/>
        </w:rPr>
        <w:t xml:space="preserve"> impacts to </w:t>
      </w:r>
      <w:r w:rsidR="00A96422">
        <w:rPr>
          <w:b/>
          <w:bCs/>
          <w:lang w:val="en-US" w:eastAsia="ja-JP"/>
        </w:rPr>
        <w:t xml:space="preserve">a </w:t>
      </w:r>
      <w:r w:rsidRPr="002D4E60">
        <w:rPr>
          <w:b/>
          <w:bCs/>
          <w:lang w:val="en-US" w:eastAsia="ja-JP"/>
        </w:rPr>
        <w:t>mi</w:t>
      </w:r>
      <w:r>
        <w:rPr>
          <w:b/>
          <w:bCs/>
          <w:lang w:val="en-US" w:eastAsia="ja-JP"/>
        </w:rPr>
        <w:t>nim</w:t>
      </w:r>
      <w:r w:rsidRPr="002D4E60">
        <w:rPr>
          <w:b/>
          <w:bCs/>
          <w:lang w:val="en-US" w:eastAsia="ja-JP"/>
        </w:rPr>
        <w:t>um</w:t>
      </w:r>
      <w:r>
        <w:rPr>
          <w:b/>
          <w:bCs/>
          <w:lang w:val="en-US" w:eastAsia="ja-JP"/>
        </w:rPr>
        <w:t xml:space="preserve"> and support </w:t>
      </w:r>
      <w:r w:rsidR="00A96422">
        <w:rPr>
          <w:b/>
          <w:bCs/>
          <w:lang w:val="en-US" w:eastAsia="ja-JP"/>
        </w:rPr>
        <w:t xml:space="preserve">UE </w:t>
      </w:r>
      <w:r>
        <w:rPr>
          <w:b/>
          <w:bCs/>
          <w:lang w:val="en-US" w:eastAsia="ja-JP"/>
        </w:rPr>
        <w:t>mobility. A LS can be sent to RAN2 asking about feasibility</w:t>
      </w:r>
    </w:p>
    <w:p w14:paraId="5C308E35" w14:textId="63540777" w:rsidR="008D6101" w:rsidRDefault="008D6101" w:rsidP="00D61D55">
      <w:pPr>
        <w:rPr>
          <w:lang w:val="en-US" w:eastAsia="ja-JP"/>
        </w:rPr>
      </w:pPr>
      <w:r>
        <w:rPr>
          <w:lang w:val="en-US" w:eastAsia="ja-JP"/>
        </w:rPr>
        <w:t xml:space="preserve">Another aspect that was raised in </w:t>
      </w:r>
      <w:r w:rsidR="00D61D55">
        <w:rPr>
          <w:lang w:val="en-US" w:eastAsia="ja-JP"/>
        </w:rPr>
        <w:t xml:space="preserve">previous meeting </w:t>
      </w:r>
      <w:r>
        <w:rPr>
          <w:lang w:val="en-US" w:eastAsia="ja-JP"/>
        </w:rPr>
        <w:t>is whether some assistance information can be sent from LMF</w:t>
      </w:r>
      <w:r w:rsidR="00D61D55">
        <w:rPr>
          <w:lang w:val="en-US" w:eastAsia="ja-JP"/>
        </w:rPr>
        <w:t xml:space="preserve">, such as </w:t>
      </w:r>
      <w:r w:rsidR="00D61D55">
        <w:rPr>
          <w:lang w:eastAsia="ja-JP"/>
        </w:rPr>
        <w:t>Deferred Positioning periodicity.</w:t>
      </w:r>
      <w:r w:rsidR="00D61D55" w:rsidRPr="00D61D55">
        <w:t xml:space="preserve"> </w:t>
      </w:r>
      <w:r w:rsidR="00D61D55" w:rsidRPr="00D61D55">
        <w:rPr>
          <w:lang w:val="en-US" w:eastAsia="ja-JP"/>
        </w:rPr>
        <w:t xml:space="preserve">According to </w:t>
      </w:r>
      <w:r w:rsidR="00D61D55">
        <w:rPr>
          <w:lang w:val="en-US" w:eastAsia="ja-JP"/>
        </w:rPr>
        <w:t>[</w:t>
      </w:r>
      <w:r w:rsidR="007E32FD">
        <w:rPr>
          <w:lang w:val="en-US" w:eastAsia="ja-JP"/>
        </w:rPr>
        <w:t>4</w:t>
      </w:r>
      <w:r w:rsidR="00D61D55">
        <w:rPr>
          <w:lang w:val="en-US" w:eastAsia="ja-JP"/>
        </w:rPr>
        <w:t xml:space="preserve">], with </w:t>
      </w:r>
      <w:r w:rsidR="00D61D55" w:rsidRPr="00D61D55">
        <w:rPr>
          <w:lang w:val="en-US" w:eastAsia="ja-JP"/>
        </w:rPr>
        <w:t>the period of deferred positioning, the gNB can be aware of the activity of the UE and decide whether to release the UE into RRC_INACTIVE. Furthermore, if the gNB decides to release the UE into RRC_INACTIVE, the gNB can configure suitable CG-SDT resource for the UE according to the period of deferred positioning.</w:t>
      </w:r>
    </w:p>
    <w:p w14:paraId="2FC79A76" w14:textId="200AFE62" w:rsidR="006B32CA" w:rsidRPr="00D61D55" w:rsidRDefault="00D61D55" w:rsidP="006B32CA">
      <w:pPr>
        <w:rPr>
          <w:b/>
          <w:bCs/>
          <w:lang w:eastAsia="ja-JP"/>
        </w:rPr>
      </w:pPr>
      <w:r w:rsidRPr="00D61D55">
        <w:rPr>
          <w:b/>
          <w:bCs/>
          <w:lang w:eastAsia="ja-JP"/>
        </w:rPr>
        <w:t xml:space="preserve">Proposal </w:t>
      </w:r>
      <w:r w:rsidR="0047685D">
        <w:rPr>
          <w:b/>
          <w:bCs/>
          <w:lang w:eastAsia="ja-JP"/>
        </w:rPr>
        <w:t>6</w:t>
      </w:r>
      <w:r w:rsidRPr="00D61D55">
        <w:rPr>
          <w:b/>
          <w:bCs/>
          <w:lang w:eastAsia="ja-JP"/>
        </w:rPr>
        <w:t>: RAN3 to support signalling the Deferred Positioning periodicity from LMF to gNB</w:t>
      </w:r>
    </w:p>
    <w:p w14:paraId="31144C7A" w14:textId="183A888B" w:rsidR="00566992" w:rsidRPr="00566992" w:rsidRDefault="00952828" w:rsidP="007D097C">
      <w:pPr>
        <w:rPr>
          <w:lang w:eastAsia="ja-JP"/>
        </w:rPr>
      </w:pPr>
      <w:r>
        <w:rPr>
          <w:lang w:eastAsia="ja-JP"/>
        </w:rPr>
        <w:t xml:space="preserve">We propose </w:t>
      </w:r>
      <w:r w:rsidR="00C90201">
        <w:rPr>
          <w:lang w:eastAsia="ja-JP"/>
        </w:rPr>
        <w:t>below in the annex</w:t>
      </w:r>
      <w:r w:rsidR="00D50B78">
        <w:rPr>
          <w:lang w:eastAsia="ja-JP"/>
        </w:rPr>
        <w:t xml:space="preserve"> a</w:t>
      </w:r>
      <w:r w:rsidR="00C90201">
        <w:rPr>
          <w:lang w:eastAsia="ja-JP"/>
        </w:rPr>
        <w:t xml:space="preserve"> TP to the </w:t>
      </w:r>
      <w:proofErr w:type="spellStart"/>
      <w:r w:rsidR="00C90201">
        <w:rPr>
          <w:lang w:eastAsia="ja-JP"/>
        </w:rPr>
        <w:t>NRPPa</w:t>
      </w:r>
      <w:proofErr w:type="spellEnd"/>
      <w:r w:rsidR="00C90201">
        <w:rPr>
          <w:lang w:eastAsia="ja-JP"/>
        </w:rPr>
        <w:t xml:space="preserve"> BL CR</w:t>
      </w:r>
      <w:r w:rsidR="006B32CA">
        <w:rPr>
          <w:lang w:eastAsia="ja-JP"/>
        </w:rPr>
        <w:t xml:space="preserve"> a new CR to </w:t>
      </w:r>
      <w:proofErr w:type="spellStart"/>
      <w:r w:rsidR="006B32CA">
        <w:rPr>
          <w:lang w:eastAsia="ja-JP"/>
        </w:rPr>
        <w:t>XnAP</w:t>
      </w:r>
      <w:proofErr w:type="spellEnd"/>
      <w:r w:rsidR="006B32CA">
        <w:rPr>
          <w:lang w:eastAsia="ja-JP"/>
        </w:rPr>
        <w:t xml:space="preserve"> for endorsement</w:t>
      </w:r>
      <w:r w:rsidR="004147D1">
        <w:rPr>
          <w:lang w:eastAsia="ja-JP"/>
        </w:rPr>
        <w:t xml:space="preserve"> in [5]</w:t>
      </w:r>
      <w:r w:rsidR="00C90201">
        <w:rPr>
          <w:lang w:eastAsia="ja-JP"/>
        </w:rPr>
        <w:t>.</w:t>
      </w:r>
    </w:p>
    <w:p w14:paraId="2072C1F9" w14:textId="0820930B" w:rsidR="007D097C" w:rsidRPr="00AA6060" w:rsidRDefault="00A462D8" w:rsidP="007D097C">
      <w:pPr>
        <w:keepNext/>
        <w:keepLines/>
        <w:pBdr>
          <w:top w:val="single" w:sz="12" w:space="3" w:color="auto"/>
        </w:pBdr>
        <w:overflowPunct/>
        <w:autoSpaceDE/>
        <w:adjustRightInd/>
        <w:spacing w:before="240"/>
        <w:jc w:val="both"/>
        <w:outlineLvl w:val="0"/>
        <w:rPr>
          <w:rFonts w:eastAsia="SimSun"/>
          <w:sz w:val="36"/>
          <w:lang w:eastAsia="zh-CN"/>
        </w:rPr>
      </w:pPr>
      <w:r>
        <w:rPr>
          <w:rFonts w:eastAsia="SimSun"/>
          <w:sz w:val="36"/>
          <w:lang w:eastAsia="zh-CN"/>
        </w:rPr>
        <w:t>3</w:t>
      </w:r>
      <w:r>
        <w:rPr>
          <w:rFonts w:eastAsia="SimSun"/>
          <w:sz w:val="36"/>
          <w:lang w:eastAsia="zh-CN"/>
        </w:rPr>
        <w:tab/>
      </w:r>
      <w:r w:rsidR="007D097C">
        <w:rPr>
          <w:rFonts w:eastAsia="SimSun"/>
          <w:sz w:val="36"/>
          <w:lang w:eastAsia="zh-CN"/>
        </w:rPr>
        <w:t>Conclusion</w:t>
      </w:r>
    </w:p>
    <w:p w14:paraId="6D882307" w14:textId="08BAA95E" w:rsidR="007D097C" w:rsidRDefault="007D097C" w:rsidP="007D097C">
      <w:pPr>
        <w:pStyle w:val="BodyText"/>
        <w:rPr>
          <w:lang w:eastAsia="ja-JP"/>
        </w:rPr>
      </w:pPr>
      <w:r>
        <w:rPr>
          <w:lang w:eastAsia="ja-JP"/>
        </w:rPr>
        <w:t xml:space="preserve">In this contribution, we </w:t>
      </w:r>
      <w:r w:rsidR="00D61D55">
        <w:rPr>
          <w:lang w:eastAsia="ja-JP"/>
        </w:rPr>
        <w:t>propos</w:t>
      </w:r>
      <w:r w:rsidR="00BD5DA6">
        <w:rPr>
          <w:lang w:eastAsia="ja-JP"/>
        </w:rPr>
        <w:t>ed</w:t>
      </w:r>
      <w:r w:rsidR="00D61D55">
        <w:rPr>
          <w:lang w:eastAsia="ja-JP"/>
        </w:rPr>
        <w:t xml:space="preserve"> the</w:t>
      </w:r>
      <w:r>
        <w:rPr>
          <w:lang w:eastAsia="ja-JP"/>
        </w:rPr>
        <w:t xml:space="preserve"> following  </w:t>
      </w:r>
    </w:p>
    <w:p w14:paraId="7C0023C2" w14:textId="40692CB6" w:rsidR="0047685D" w:rsidRPr="0047685D" w:rsidRDefault="0047685D" w:rsidP="0047685D">
      <w:pPr>
        <w:spacing w:before="240"/>
        <w:rPr>
          <w:b/>
          <w:bCs/>
        </w:rPr>
      </w:pPr>
      <w:r w:rsidRPr="0075135A">
        <w:rPr>
          <w:b/>
          <w:bCs/>
        </w:rPr>
        <w:t xml:space="preserve">Observation: Signalling the previous measurements to the new node can </w:t>
      </w:r>
      <w:r w:rsidRPr="0075135A">
        <w:rPr>
          <w:b/>
          <w:bCs/>
          <w:lang w:eastAsia="ja-JP"/>
        </w:rPr>
        <w:t>help the new gNB deciding if to reuse the previous SRS characteristics, or to choose a new configuration for the UE. We note that this follows the similar principle we have for mobility</w:t>
      </w:r>
      <w:r w:rsidRPr="0075135A">
        <w:rPr>
          <w:b/>
          <w:bCs/>
        </w:rPr>
        <w:t>.</w:t>
      </w:r>
    </w:p>
    <w:p w14:paraId="08202E66" w14:textId="77777777" w:rsidR="00D61D55" w:rsidRDefault="00D61D55" w:rsidP="00D61D55">
      <w:pPr>
        <w:contextualSpacing/>
        <w:jc w:val="both"/>
        <w:rPr>
          <w:rFonts w:cs="Arial"/>
          <w:b/>
          <w:bCs/>
        </w:rPr>
      </w:pPr>
      <w:r w:rsidRPr="00952828">
        <w:rPr>
          <w:rFonts w:cs="Arial"/>
          <w:b/>
          <w:bCs/>
        </w:rPr>
        <w:t>Proposal</w:t>
      </w:r>
      <w:r>
        <w:rPr>
          <w:rFonts w:cs="Arial"/>
          <w:b/>
          <w:bCs/>
        </w:rPr>
        <w:t>s</w:t>
      </w:r>
      <w:r w:rsidRPr="00952828">
        <w:rPr>
          <w:rFonts w:cs="Arial"/>
          <w:b/>
          <w:bCs/>
        </w:rPr>
        <w:t>:</w:t>
      </w:r>
    </w:p>
    <w:p w14:paraId="55A0AE09" w14:textId="77777777" w:rsidR="00D61D55" w:rsidRDefault="00D61D55" w:rsidP="00D61D55">
      <w:pPr>
        <w:pStyle w:val="ListParagraph"/>
        <w:numPr>
          <w:ilvl w:val="0"/>
          <w:numId w:val="17"/>
        </w:numPr>
        <w:contextualSpacing/>
        <w:jc w:val="both"/>
        <w:rPr>
          <w:b/>
          <w:bCs/>
        </w:rPr>
      </w:pPr>
      <w:r>
        <w:rPr>
          <w:b/>
          <w:bCs/>
        </w:rPr>
        <w:t>There is no need to keep the UE SRS resources in the serving gNB when the UE goes to RRC_INACTIVE mode</w:t>
      </w:r>
    </w:p>
    <w:p w14:paraId="104164D7" w14:textId="77777777" w:rsidR="00D61D55" w:rsidRDefault="00D61D55" w:rsidP="00D61D55">
      <w:pPr>
        <w:pStyle w:val="ListParagraph"/>
        <w:numPr>
          <w:ilvl w:val="0"/>
          <w:numId w:val="17"/>
        </w:numPr>
        <w:contextualSpacing/>
        <w:jc w:val="both"/>
        <w:rPr>
          <w:b/>
          <w:bCs/>
        </w:rPr>
      </w:pPr>
      <w:r>
        <w:rPr>
          <w:b/>
          <w:bCs/>
        </w:rPr>
        <w:t>Add a new cause value “</w:t>
      </w:r>
      <w:r>
        <w:rPr>
          <w:b/>
          <w:bCs/>
          <w:lang w:eastAsia="ja-JP"/>
        </w:rPr>
        <w:t>UE context released or deleted”</w:t>
      </w:r>
    </w:p>
    <w:p w14:paraId="37C65037" w14:textId="77777777" w:rsidR="00D61D55" w:rsidRDefault="00D61D55" w:rsidP="00D61D55">
      <w:pPr>
        <w:pStyle w:val="ListParagraph"/>
        <w:numPr>
          <w:ilvl w:val="0"/>
          <w:numId w:val="17"/>
        </w:numPr>
        <w:contextualSpacing/>
        <w:jc w:val="both"/>
        <w:rPr>
          <w:b/>
          <w:bCs/>
        </w:rPr>
      </w:pPr>
      <w:r>
        <w:rPr>
          <w:b/>
          <w:bCs/>
          <w:lang w:eastAsia="ja-JP"/>
        </w:rPr>
        <w:t>During RRC_INACTIVE UE mobility, when the UE reselects in a new gNB, the serving gNB</w:t>
      </w:r>
      <w:r w:rsidRPr="006B32CA">
        <w:rPr>
          <w:b/>
          <w:bCs/>
        </w:rPr>
        <w:t xml:space="preserve"> </w:t>
      </w:r>
      <w:r w:rsidRPr="005B3443">
        <w:rPr>
          <w:b/>
          <w:bCs/>
        </w:rPr>
        <w:t>forwards the</w:t>
      </w:r>
      <w:r>
        <w:rPr>
          <w:b/>
          <w:bCs/>
        </w:rPr>
        <w:t xml:space="preserve"> UE Requested SRS characteristics, Routing </w:t>
      </w:r>
      <w:proofErr w:type="gramStart"/>
      <w:r>
        <w:rPr>
          <w:b/>
          <w:bCs/>
        </w:rPr>
        <w:t>ID</w:t>
      </w:r>
      <w:proofErr w:type="gramEnd"/>
      <w:r>
        <w:rPr>
          <w:b/>
          <w:bCs/>
        </w:rPr>
        <w:t xml:space="preserve"> and available positioning measurements</w:t>
      </w:r>
    </w:p>
    <w:p w14:paraId="6A3D2245" w14:textId="0BE294D3" w:rsidR="00D61D55" w:rsidRDefault="00D61D55" w:rsidP="00810306">
      <w:pPr>
        <w:pStyle w:val="ListParagraph"/>
        <w:numPr>
          <w:ilvl w:val="0"/>
          <w:numId w:val="17"/>
        </w:numPr>
        <w:contextualSpacing/>
        <w:jc w:val="both"/>
        <w:rPr>
          <w:b/>
          <w:bCs/>
          <w:lang w:eastAsia="ja-JP"/>
        </w:rPr>
      </w:pPr>
      <w:r w:rsidRPr="00D61D55">
        <w:rPr>
          <w:b/>
          <w:bCs/>
        </w:rPr>
        <w:t xml:space="preserve">Add a new cause value “serving cell changed” from source node to LMF </w:t>
      </w:r>
    </w:p>
    <w:p w14:paraId="0E740A71" w14:textId="65A04D06" w:rsidR="002D4E60" w:rsidRPr="0047685D" w:rsidRDefault="002D4E60" w:rsidP="0047685D">
      <w:pPr>
        <w:pStyle w:val="ListParagraph"/>
        <w:numPr>
          <w:ilvl w:val="0"/>
          <w:numId w:val="17"/>
        </w:numPr>
        <w:rPr>
          <w:b/>
          <w:bCs/>
          <w:lang w:eastAsia="ja-JP"/>
        </w:rPr>
      </w:pPr>
      <w:r w:rsidRPr="002D4E60">
        <w:rPr>
          <w:b/>
          <w:bCs/>
          <w:lang w:eastAsia="ja-JP"/>
        </w:rPr>
        <w:t xml:space="preserve">The </w:t>
      </w:r>
      <w:proofErr w:type="spellStart"/>
      <w:proofErr w:type="gramStart"/>
      <w:r w:rsidR="00B11AEA" w:rsidRPr="00B11AEA">
        <w:rPr>
          <w:b/>
          <w:bCs/>
          <w:lang w:eastAsia="ja-JP"/>
        </w:rPr>
        <w:t>The</w:t>
      </w:r>
      <w:proofErr w:type="spellEnd"/>
      <w:proofErr w:type="gramEnd"/>
      <w:r w:rsidR="00B11AEA" w:rsidRPr="00B11AEA">
        <w:rPr>
          <w:b/>
          <w:bCs/>
          <w:lang w:eastAsia="ja-JP"/>
        </w:rPr>
        <w:t xml:space="preserve"> UE positioning measurement can be added to the RRC Context IE (e.g. </w:t>
      </w:r>
      <w:proofErr w:type="spellStart"/>
      <w:r w:rsidR="00B11AEA" w:rsidRPr="00B11AEA">
        <w:rPr>
          <w:b/>
          <w:bCs/>
          <w:lang w:eastAsia="ja-JP"/>
        </w:rPr>
        <w:t>sourceConfig</w:t>
      </w:r>
      <w:proofErr w:type="spellEnd"/>
      <w:r w:rsidR="00B11AEA" w:rsidRPr="00B11AEA">
        <w:rPr>
          <w:b/>
          <w:bCs/>
          <w:lang w:eastAsia="ja-JP"/>
        </w:rPr>
        <w:t xml:space="preserve">) to keep </w:t>
      </w:r>
      <w:proofErr w:type="spellStart"/>
      <w:r w:rsidR="00B11AEA" w:rsidRPr="00B11AEA">
        <w:rPr>
          <w:b/>
          <w:bCs/>
          <w:lang w:eastAsia="ja-JP"/>
        </w:rPr>
        <w:t>XnAP</w:t>
      </w:r>
      <w:proofErr w:type="spellEnd"/>
      <w:r w:rsidR="00B11AEA" w:rsidRPr="00B11AEA">
        <w:rPr>
          <w:b/>
          <w:bCs/>
          <w:lang w:eastAsia="ja-JP"/>
        </w:rPr>
        <w:t xml:space="preserve"> impacts to a minimum and support UE mobility. A LS can be sent to RAN2 asking about feasibility </w:t>
      </w:r>
    </w:p>
    <w:p w14:paraId="586A9DAD" w14:textId="1A68D2C5" w:rsidR="00C90201" w:rsidRPr="00D61D55" w:rsidRDefault="00D61D55" w:rsidP="00F23E60">
      <w:pPr>
        <w:pStyle w:val="ListParagraph"/>
        <w:numPr>
          <w:ilvl w:val="0"/>
          <w:numId w:val="17"/>
        </w:numPr>
        <w:contextualSpacing/>
        <w:jc w:val="both"/>
        <w:rPr>
          <w:b/>
          <w:bCs/>
        </w:rPr>
      </w:pPr>
      <w:r w:rsidRPr="00D61D55">
        <w:rPr>
          <w:b/>
          <w:bCs/>
          <w:lang w:eastAsia="ja-JP"/>
        </w:rPr>
        <w:t xml:space="preserve">RAN3 to support </w:t>
      </w:r>
      <w:proofErr w:type="spellStart"/>
      <w:r w:rsidRPr="00D61D55">
        <w:rPr>
          <w:b/>
          <w:bCs/>
          <w:lang w:eastAsia="ja-JP"/>
        </w:rPr>
        <w:t>signalling</w:t>
      </w:r>
      <w:proofErr w:type="spellEnd"/>
      <w:r w:rsidRPr="00D61D55">
        <w:rPr>
          <w:b/>
          <w:bCs/>
          <w:lang w:eastAsia="ja-JP"/>
        </w:rPr>
        <w:t xml:space="preserve"> the Deferred Positioning periodicity from LMF to gNB</w:t>
      </w:r>
    </w:p>
    <w:p w14:paraId="2F887242" w14:textId="2DED3961" w:rsidR="007D097C" w:rsidRPr="00AA6060" w:rsidRDefault="00A462D8" w:rsidP="007D097C">
      <w:pPr>
        <w:keepNext/>
        <w:keepLines/>
        <w:pBdr>
          <w:top w:val="single" w:sz="12" w:space="3" w:color="auto"/>
        </w:pBdr>
        <w:overflowPunct/>
        <w:autoSpaceDE/>
        <w:adjustRightInd/>
        <w:spacing w:before="240"/>
        <w:jc w:val="both"/>
        <w:outlineLvl w:val="0"/>
        <w:rPr>
          <w:rFonts w:eastAsia="SimSun"/>
          <w:sz w:val="36"/>
          <w:lang w:eastAsia="zh-CN"/>
        </w:rPr>
      </w:pPr>
      <w:r>
        <w:rPr>
          <w:rFonts w:eastAsia="SimSun"/>
          <w:sz w:val="36"/>
          <w:lang w:eastAsia="zh-CN"/>
        </w:rPr>
        <w:t>4</w:t>
      </w:r>
      <w:r>
        <w:rPr>
          <w:rFonts w:eastAsia="SimSun"/>
          <w:sz w:val="36"/>
          <w:lang w:eastAsia="zh-CN"/>
        </w:rPr>
        <w:tab/>
      </w:r>
      <w:r w:rsidR="007D097C" w:rsidRPr="00AA6060">
        <w:rPr>
          <w:rFonts w:eastAsia="SimSun"/>
          <w:sz w:val="36"/>
          <w:lang w:eastAsia="zh-CN"/>
        </w:rPr>
        <w:t>References</w:t>
      </w:r>
    </w:p>
    <w:p w14:paraId="32C576A8" w14:textId="11B3AE1D" w:rsidR="007E32FD" w:rsidRPr="007E32FD" w:rsidRDefault="007E32FD" w:rsidP="007E32FD">
      <w:pPr>
        <w:pStyle w:val="ListParagraph"/>
        <w:widowControl w:val="0"/>
        <w:numPr>
          <w:ilvl w:val="0"/>
          <w:numId w:val="1"/>
        </w:numPr>
        <w:spacing w:after="60"/>
        <w:jc w:val="both"/>
        <w:rPr>
          <w:rFonts w:ascii="Times New Roman" w:eastAsia="SimSun" w:hAnsi="Times New Roman"/>
          <w:sz w:val="20"/>
          <w:szCs w:val="20"/>
        </w:rPr>
      </w:pPr>
      <w:r>
        <w:rPr>
          <w:rFonts w:ascii="Times New Roman" w:eastAsia="SimSun" w:hAnsi="Times New Roman"/>
          <w:sz w:val="20"/>
          <w:szCs w:val="20"/>
        </w:rPr>
        <w:t>R3</w:t>
      </w:r>
      <w:r w:rsidRPr="007E32FD">
        <w:rPr>
          <w:rFonts w:ascii="Times New Roman" w:eastAsia="SimSun" w:hAnsi="Times New Roman"/>
          <w:sz w:val="20"/>
          <w:szCs w:val="20"/>
        </w:rPr>
        <w:t>-213620 (TP for POS BL CR for TS 38.455): Discussion on RRC inactive positioning</w:t>
      </w:r>
      <w:r w:rsidRPr="007E32FD">
        <w:rPr>
          <w:rFonts w:ascii="Times New Roman" w:eastAsia="SimSun" w:hAnsi="Times New Roman"/>
          <w:sz w:val="20"/>
          <w:szCs w:val="20"/>
        </w:rPr>
        <w:tab/>
        <w:t>Huawei</w:t>
      </w:r>
    </w:p>
    <w:p w14:paraId="5C65D369" w14:textId="577C1FAA" w:rsidR="007E32FD" w:rsidRPr="007E32FD" w:rsidRDefault="007E32FD" w:rsidP="007E32FD">
      <w:pPr>
        <w:pStyle w:val="ListParagraph"/>
        <w:widowControl w:val="0"/>
        <w:numPr>
          <w:ilvl w:val="0"/>
          <w:numId w:val="1"/>
        </w:numPr>
        <w:spacing w:after="60"/>
        <w:jc w:val="both"/>
        <w:rPr>
          <w:rFonts w:ascii="Times New Roman" w:eastAsia="SimSun" w:hAnsi="Times New Roman"/>
          <w:sz w:val="20"/>
          <w:szCs w:val="20"/>
        </w:rPr>
      </w:pPr>
      <w:r w:rsidRPr="007E32FD">
        <w:rPr>
          <w:rFonts w:ascii="Times New Roman" w:eastAsia="SimSun" w:hAnsi="Times New Roman"/>
          <w:sz w:val="20"/>
          <w:szCs w:val="20"/>
        </w:rPr>
        <w:t>R3-213853 Discussion on support of RRC-Inactive Positioning</w:t>
      </w:r>
      <w:r w:rsidRPr="007E32FD">
        <w:rPr>
          <w:rFonts w:ascii="Times New Roman" w:eastAsia="SimSun" w:hAnsi="Times New Roman"/>
          <w:sz w:val="20"/>
          <w:szCs w:val="20"/>
        </w:rPr>
        <w:tab/>
        <w:t>Ericsson</w:t>
      </w:r>
    </w:p>
    <w:p w14:paraId="1713FAC8" w14:textId="4FD7B2FE" w:rsidR="007D097C" w:rsidRDefault="007E32FD" w:rsidP="007E32FD">
      <w:pPr>
        <w:pStyle w:val="ListParagraph"/>
        <w:widowControl w:val="0"/>
        <w:numPr>
          <w:ilvl w:val="0"/>
          <w:numId w:val="1"/>
        </w:numPr>
        <w:tabs>
          <w:tab w:val="num" w:pos="708"/>
        </w:tabs>
        <w:autoSpaceDN w:val="0"/>
        <w:spacing w:after="60"/>
        <w:jc w:val="both"/>
        <w:rPr>
          <w:rFonts w:ascii="Times New Roman" w:eastAsia="SimSun" w:hAnsi="Times New Roman"/>
          <w:sz w:val="20"/>
          <w:szCs w:val="20"/>
        </w:rPr>
      </w:pPr>
      <w:r w:rsidRPr="007E32FD">
        <w:rPr>
          <w:rFonts w:ascii="Times New Roman" w:eastAsia="SimSun" w:hAnsi="Times New Roman"/>
          <w:sz w:val="20"/>
          <w:szCs w:val="20"/>
        </w:rPr>
        <w:t>R3-214201 Summary of Offline Discussion on CB: # 1902_Pos_RRC_INACTIVE Huawei (moderator)</w:t>
      </w:r>
    </w:p>
    <w:p w14:paraId="20FAAC3E" w14:textId="1894ED21" w:rsidR="007E32FD" w:rsidRDefault="007E32FD" w:rsidP="007E32FD">
      <w:pPr>
        <w:pStyle w:val="ListParagraph"/>
        <w:widowControl w:val="0"/>
        <w:numPr>
          <w:ilvl w:val="0"/>
          <w:numId w:val="1"/>
        </w:numPr>
        <w:tabs>
          <w:tab w:val="num" w:pos="708"/>
        </w:tabs>
        <w:autoSpaceDN w:val="0"/>
        <w:spacing w:after="60"/>
        <w:jc w:val="both"/>
        <w:rPr>
          <w:rFonts w:ascii="Times New Roman" w:eastAsia="SimSun" w:hAnsi="Times New Roman"/>
          <w:sz w:val="20"/>
          <w:szCs w:val="20"/>
        </w:rPr>
      </w:pPr>
      <w:r w:rsidRPr="007E32FD">
        <w:rPr>
          <w:rFonts w:ascii="Times New Roman" w:eastAsia="SimSun" w:hAnsi="Times New Roman"/>
          <w:sz w:val="20"/>
          <w:szCs w:val="20"/>
        </w:rPr>
        <w:t>R3-213675 Positioning for UEs in RRC_INACTIVE state</w:t>
      </w:r>
      <w:r w:rsidRPr="007E32FD">
        <w:rPr>
          <w:rFonts w:ascii="Times New Roman" w:eastAsia="SimSun" w:hAnsi="Times New Roman"/>
          <w:sz w:val="20"/>
          <w:szCs w:val="20"/>
        </w:rPr>
        <w:tab/>
        <w:t>CATT</w:t>
      </w:r>
    </w:p>
    <w:p w14:paraId="2459BA0C" w14:textId="203B6775" w:rsidR="004147D1" w:rsidRPr="00C90201" w:rsidRDefault="004147D1" w:rsidP="007E32FD">
      <w:pPr>
        <w:pStyle w:val="ListParagraph"/>
        <w:widowControl w:val="0"/>
        <w:numPr>
          <w:ilvl w:val="0"/>
          <w:numId w:val="1"/>
        </w:numPr>
        <w:tabs>
          <w:tab w:val="num"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R3-21</w:t>
      </w:r>
      <w:r w:rsidR="00106D7F">
        <w:rPr>
          <w:rFonts w:ascii="Times New Roman" w:eastAsia="SimSun" w:hAnsi="Times New Roman"/>
          <w:sz w:val="20"/>
          <w:szCs w:val="20"/>
        </w:rPr>
        <w:t>5439</w:t>
      </w:r>
      <w:r>
        <w:rPr>
          <w:rFonts w:ascii="Times New Roman" w:eastAsia="SimSun" w:hAnsi="Times New Roman"/>
          <w:sz w:val="20"/>
          <w:szCs w:val="20"/>
        </w:rPr>
        <w:t xml:space="preserve"> Addition of positioning information over </w:t>
      </w:r>
      <w:proofErr w:type="spellStart"/>
      <w:r>
        <w:rPr>
          <w:rFonts w:ascii="Times New Roman" w:eastAsia="SimSun" w:hAnsi="Times New Roman"/>
          <w:sz w:val="20"/>
          <w:szCs w:val="20"/>
        </w:rPr>
        <w:t>XnAP</w:t>
      </w:r>
      <w:proofErr w:type="spellEnd"/>
      <w:r>
        <w:rPr>
          <w:rFonts w:ascii="Times New Roman" w:eastAsia="SimSun" w:hAnsi="Times New Roman"/>
          <w:sz w:val="20"/>
          <w:szCs w:val="20"/>
        </w:rPr>
        <w:t xml:space="preserve"> context fetch, Ericsson</w:t>
      </w:r>
    </w:p>
    <w:p w14:paraId="74888B51" w14:textId="77777777" w:rsidR="007D097C" w:rsidRDefault="007D097C" w:rsidP="007D097C"/>
    <w:p w14:paraId="725FB838" w14:textId="77777777" w:rsidR="002119A4" w:rsidRDefault="002119A4" w:rsidP="002119A4">
      <w:pPr>
        <w:keepNext/>
        <w:keepLines/>
        <w:pBdr>
          <w:top w:val="single" w:sz="12" w:space="3" w:color="auto"/>
        </w:pBdr>
        <w:overflowPunct/>
        <w:autoSpaceDE/>
        <w:adjustRightInd/>
        <w:spacing w:before="240"/>
        <w:jc w:val="both"/>
        <w:outlineLvl w:val="0"/>
        <w:rPr>
          <w:rFonts w:eastAsia="SimSun"/>
          <w:sz w:val="36"/>
          <w:lang w:eastAsia="zh-CN"/>
        </w:rPr>
      </w:pPr>
      <w:r>
        <w:rPr>
          <w:rFonts w:eastAsia="SimSun"/>
          <w:sz w:val="36"/>
          <w:lang w:eastAsia="zh-CN"/>
        </w:rPr>
        <w:lastRenderedPageBreak/>
        <w:t>5</w:t>
      </w:r>
      <w:r>
        <w:rPr>
          <w:rFonts w:eastAsia="SimSun"/>
          <w:sz w:val="36"/>
          <w:lang w:eastAsia="zh-CN"/>
        </w:rPr>
        <w:tab/>
        <w:t xml:space="preserve">TP to </w:t>
      </w:r>
      <w:proofErr w:type="spellStart"/>
      <w:r>
        <w:rPr>
          <w:rFonts w:eastAsia="SimSun"/>
          <w:sz w:val="36"/>
          <w:lang w:eastAsia="zh-CN"/>
        </w:rPr>
        <w:t>NRPPa</w:t>
      </w:r>
      <w:proofErr w:type="spellEnd"/>
      <w:r>
        <w:rPr>
          <w:rFonts w:eastAsia="SimSun"/>
          <w:sz w:val="36"/>
          <w:lang w:eastAsia="zh-CN"/>
        </w:rPr>
        <w:t xml:space="preserve"> BL CR</w:t>
      </w:r>
    </w:p>
    <w:p w14:paraId="5D2B2B03" w14:textId="77777777" w:rsidR="002119A4" w:rsidRDefault="002119A4" w:rsidP="002119A4">
      <w:pPr>
        <w:spacing w:after="0"/>
        <w:jc w:val="both"/>
        <w:rPr>
          <w:rFonts w:ascii="Arial" w:eastAsia="Times New Roman" w:hAnsi="Arial"/>
          <w:color w:val="FF0000"/>
          <w:lang w:val="en-US"/>
        </w:rPr>
      </w:pPr>
    </w:p>
    <w:p w14:paraId="5C1DF6DE" w14:textId="77777777" w:rsidR="002119A4" w:rsidRDefault="002119A4" w:rsidP="002119A4">
      <w:pPr>
        <w:spacing w:after="0"/>
        <w:jc w:val="both"/>
        <w:rPr>
          <w:rFonts w:ascii="Arial" w:eastAsia="Times New Roman" w:hAnsi="Arial"/>
          <w:color w:val="FF0000"/>
          <w:lang w:val="en-US"/>
        </w:rPr>
      </w:pPr>
      <w:r w:rsidRPr="00A51817">
        <w:rPr>
          <w:rFonts w:ascii="Arial" w:eastAsia="Times New Roman" w:hAnsi="Arial"/>
          <w:color w:val="FF0000"/>
          <w:lang w:val="en-US"/>
        </w:rPr>
        <w:t>***************************Beginning of change in TS 38.455*******************************</w:t>
      </w:r>
    </w:p>
    <w:p w14:paraId="04948841" w14:textId="77777777" w:rsidR="002119A4" w:rsidRPr="007E32FD" w:rsidRDefault="002119A4" w:rsidP="002119A4">
      <w:pPr>
        <w:keepNext/>
        <w:keepLines/>
        <w:spacing w:before="120"/>
        <w:outlineLvl w:val="3"/>
        <w:rPr>
          <w:rFonts w:ascii="Arial" w:hAnsi="Arial"/>
          <w:noProof/>
          <w:sz w:val="24"/>
          <w:lang w:eastAsia="en-GB"/>
        </w:rPr>
      </w:pPr>
      <w:bookmarkStart w:id="2" w:name="_Toc51775994"/>
      <w:r w:rsidRPr="007E32FD">
        <w:rPr>
          <w:rFonts w:ascii="Arial" w:hAnsi="Arial"/>
          <w:noProof/>
          <w:sz w:val="24"/>
          <w:lang w:eastAsia="en-GB"/>
        </w:rPr>
        <w:t>9.1.1.10</w:t>
      </w:r>
      <w:r w:rsidRPr="007E32FD">
        <w:rPr>
          <w:rFonts w:ascii="Arial" w:hAnsi="Arial"/>
          <w:noProof/>
          <w:sz w:val="24"/>
          <w:lang w:eastAsia="en-GB"/>
        </w:rPr>
        <w:tab/>
        <w:t>POSITIONING INFORMATION REQUEST</w:t>
      </w:r>
      <w:bookmarkEnd w:id="2"/>
    </w:p>
    <w:p w14:paraId="513BE4C7" w14:textId="77777777" w:rsidR="002119A4" w:rsidRPr="007E32FD" w:rsidRDefault="002119A4" w:rsidP="002119A4">
      <w:pPr>
        <w:rPr>
          <w:noProof/>
          <w:lang w:eastAsia="en-GB"/>
        </w:rPr>
      </w:pPr>
      <w:r w:rsidRPr="007E32FD">
        <w:rPr>
          <w:noProof/>
          <w:lang w:eastAsia="en-GB"/>
        </w:rPr>
        <w:t>This message is sent by LMF to request positioning information.</w:t>
      </w:r>
    </w:p>
    <w:p w14:paraId="01C484DB" w14:textId="77777777" w:rsidR="002119A4" w:rsidRPr="007E32FD" w:rsidRDefault="002119A4" w:rsidP="002119A4">
      <w:pPr>
        <w:rPr>
          <w:noProof/>
          <w:lang w:eastAsia="en-GB"/>
        </w:rPr>
      </w:pPr>
      <w:r w:rsidRPr="007E32FD">
        <w:rPr>
          <w:noProof/>
          <w:lang w:eastAsia="en-GB"/>
        </w:rPr>
        <w:t xml:space="preserve">Direction: LMF </w:t>
      </w:r>
      <w:r w:rsidRPr="007E32FD">
        <w:rPr>
          <w:noProof/>
          <w:lang w:eastAsia="en-GB"/>
        </w:rPr>
        <w:sym w:font="Symbol" w:char="F0AE"/>
      </w:r>
      <w:r w:rsidRPr="007E32FD">
        <w:rPr>
          <w:noProof/>
          <w:lang w:eastAsia="en-GB"/>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729"/>
        <w:gridCol w:w="993"/>
        <w:gridCol w:w="1559"/>
        <w:gridCol w:w="2551"/>
        <w:gridCol w:w="647"/>
        <w:gridCol w:w="1078"/>
      </w:tblGrid>
      <w:tr w:rsidR="002119A4" w:rsidRPr="007E32FD" w14:paraId="1A731655" w14:textId="77777777" w:rsidTr="001E0E64">
        <w:tc>
          <w:tcPr>
            <w:tcW w:w="2161" w:type="dxa"/>
          </w:tcPr>
          <w:p w14:paraId="6B2981E0" w14:textId="77777777" w:rsidR="002119A4" w:rsidRPr="007E32FD" w:rsidRDefault="002119A4" w:rsidP="001E0E64">
            <w:pPr>
              <w:keepNext/>
              <w:keepLines/>
              <w:spacing w:after="0"/>
              <w:jc w:val="center"/>
              <w:rPr>
                <w:rFonts w:ascii="Arial" w:hAnsi="Arial"/>
                <w:b/>
                <w:noProof/>
                <w:sz w:val="18"/>
                <w:lang w:eastAsia="en-GB"/>
              </w:rPr>
            </w:pPr>
            <w:r w:rsidRPr="007E32FD">
              <w:rPr>
                <w:rFonts w:ascii="Arial" w:hAnsi="Arial"/>
                <w:b/>
                <w:noProof/>
                <w:sz w:val="18"/>
                <w:lang w:eastAsia="en-GB"/>
              </w:rPr>
              <w:t>IE/Group Name</w:t>
            </w:r>
          </w:p>
        </w:tc>
        <w:tc>
          <w:tcPr>
            <w:tcW w:w="729" w:type="dxa"/>
          </w:tcPr>
          <w:p w14:paraId="326850AF" w14:textId="77777777" w:rsidR="002119A4" w:rsidRPr="007E32FD" w:rsidRDefault="002119A4" w:rsidP="001E0E64">
            <w:pPr>
              <w:keepNext/>
              <w:keepLines/>
              <w:spacing w:after="0"/>
              <w:jc w:val="center"/>
              <w:rPr>
                <w:rFonts w:ascii="Arial" w:hAnsi="Arial"/>
                <w:b/>
                <w:noProof/>
                <w:sz w:val="18"/>
                <w:lang w:eastAsia="en-GB"/>
              </w:rPr>
            </w:pPr>
            <w:r w:rsidRPr="007E32FD">
              <w:rPr>
                <w:rFonts w:ascii="Arial" w:hAnsi="Arial"/>
                <w:b/>
                <w:noProof/>
                <w:sz w:val="18"/>
                <w:lang w:eastAsia="en-GB"/>
              </w:rPr>
              <w:t>Presence</w:t>
            </w:r>
          </w:p>
        </w:tc>
        <w:tc>
          <w:tcPr>
            <w:tcW w:w="993" w:type="dxa"/>
          </w:tcPr>
          <w:p w14:paraId="66EC201D" w14:textId="77777777" w:rsidR="002119A4" w:rsidRPr="007E32FD" w:rsidRDefault="002119A4" w:rsidP="001E0E64">
            <w:pPr>
              <w:keepNext/>
              <w:keepLines/>
              <w:spacing w:after="0"/>
              <w:jc w:val="center"/>
              <w:rPr>
                <w:rFonts w:ascii="Arial" w:hAnsi="Arial"/>
                <w:b/>
                <w:noProof/>
                <w:sz w:val="18"/>
                <w:lang w:eastAsia="en-GB"/>
              </w:rPr>
            </w:pPr>
            <w:r w:rsidRPr="007E32FD">
              <w:rPr>
                <w:rFonts w:ascii="Arial" w:hAnsi="Arial"/>
                <w:b/>
                <w:noProof/>
                <w:sz w:val="18"/>
                <w:lang w:eastAsia="en-GB"/>
              </w:rPr>
              <w:t>Range</w:t>
            </w:r>
          </w:p>
        </w:tc>
        <w:tc>
          <w:tcPr>
            <w:tcW w:w="1559" w:type="dxa"/>
          </w:tcPr>
          <w:p w14:paraId="0B98F0E0" w14:textId="77777777" w:rsidR="002119A4" w:rsidRPr="007E32FD" w:rsidRDefault="002119A4" w:rsidP="001E0E64">
            <w:pPr>
              <w:keepNext/>
              <w:keepLines/>
              <w:spacing w:after="0"/>
              <w:jc w:val="center"/>
              <w:rPr>
                <w:rFonts w:ascii="Arial" w:hAnsi="Arial"/>
                <w:b/>
                <w:noProof/>
                <w:sz w:val="18"/>
                <w:lang w:eastAsia="en-GB"/>
              </w:rPr>
            </w:pPr>
            <w:r w:rsidRPr="007E32FD">
              <w:rPr>
                <w:rFonts w:ascii="Arial" w:hAnsi="Arial"/>
                <w:b/>
                <w:noProof/>
                <w:sz w:val="18"/>
                <w:lang w:eastAsia="en-GB"/>
              </w:rPr>
              <w:t>IE type and reference</w:t>
            </w:r>
          </w:p>
        </w:tc>
        <w:tc>
          <w:tcPr>
            <w:tcW w:w="2551" w:type="dxa"/>
          </w:tcPr>
          <w:p w14:paraId="055D69EA" w14:textId="77777777" w:rsidR="002119A4" w:rsidRPr="007E32FD" w:rsidRDefault="002119A4" w:rsidP="001E0E64">
            <w:pPr>
              <w:keepNext/>
              <w:keepLines/>
              <w:spacing w:after="0"/>
              <w:jc w:val="center"/>
              <w:rPr>
                <w:rFonts w:ascii="Arial" w:hAnsi="Arial"/>
                <w:b/>
                <w:noProof/>
                <w:sz w:val="18"/>
                <w:lang w:eastAsia="en-GB"/>
              </w:rPr>
            </w:pPr>
            <w:r w:rsidRPr="007E32FD">
              <w:rPr>
                <w:rFonts w:ascii="Arial" w:hAnsi="Arial"/>
                <w:b/>
                <w:noProof/>
                <w:sz w:val="18"/>
                <w:lang w:eastAsia="en-GB"/>
              </w:rPr>
              <w:t>Semantics description</w:t>
            </w:r>
          </w:p>
        </w:tc>
        <w:tc>
          <w:tcPr>
            <w:tcW w:w="647" w:type="dxa"/>
          </w:tcPr>
          <w:p w14:paraId="6BB4F3BF" w14:textId="77777777" w:rsidR="002119A4" w:rsidRPr="007E32FD" w:rsidRDefault="002119A4" w:rsidP="001E0E64">
            <w:pPr>
              <w:keepNext/>
              <w:keepLines/>
              <w:spacing w:after="0"/>
              <w:jc w:val="center"/>
              <w:rPr>
                <w:rFonts w:ascii="Arial" w:hAnsi="Arial"/>
                <w:noProof/>
                <w:sz w:val="18"/>
                <w:lang w:eastAsia="en-GB"/>
              </w:rPr>
            </w:pPr>
            <w:r w:rsidRPr="007E32FD">
              <w:rPr>
                <w:rFonts w:ascii="Arial" w:hAnsi="Arial"/>
                <w:b/>
                <w:noProof/>
                <w:sz w:val="18"/>
                <w:lang w:eastAsia="en-GB"/>
              </w:rPr>
              <w:t>Criticality</w:t>
            </w:r>
          </w:p>
        </w:tc>
        <w:tc>
          <w:tcPr>
            <w:tcW w:w="1078" w:type="dxa"/>
          </w:tcPr>
          <w:p w14:paraId="17F7DA01" w14:textId="77777777" w:rsidR="002119A4" w:rsidRPr="007E32FD" w:rsidRDefault="002119A4" w:rsidP="001E0E64">
            <w:pPr>
              <w:keepNext/>
              <w:keepLines/>
              <w:spacing w:after="0"/>
              <w:jc w:val="center"/>
              <w:rPr>
                <w:rFonts w:ascii="Arial" w:hAnsi="Arial"/>
                <w:noProof/>
                <w:sz w:val="18"/>
                <w:lang w:eastAsia="en-GB"/>
              </w:rPr>
            </w:pPr>
            <w:r w:rsidRPr="007E32FD">
              <w:rPr>
                <w:rFonts w:ascii="Arial" w:hAnsi="Arial"/>
                <w:b/>
                <w:noProof/>
                <w:sz w:val="18"/>
                <w:lang w:eastAsia="en-GB"/>
              </w:rPr>
              <w:t>Assigned Criticality</w:t>
            </w:r>
          </w:p>
        </w:tc>
      </w:tr>
      <w:tr w:rsidR="002119A4" w:rsidRPr="007E32FD" w14:paraId="1BEF4A56" w14:textId="77777777" w:rsidTr="001E0E64">
        <w:tc>
          <w:tcPr>
            <w:tcW w:w="2161" w:type="dxa"/>
          </w:tcPr>
          <w:p w14:paraId="4C2C76AC" w14:textId="77777777" w:rsidR="002119A4" w:rsidRPr="007E32FD" w:rsidRDefault="002119A4" w:rsidP="001E0E64">
            <w:pPr>
              <w:keepNext/>
              <w:keepLines/>
              <w:spacing w:after="0"/>
              <w:rPr>
                <w:rFonts w:ascii="Arial" w:hAnsi="Arial"/>
                <w:noProof/>
                <w:sz w:val="18"/>
                <w:lang w:eastAsia="en-GB"/>
              </w:rPr>
            </w:pPr>
            <w:r w:rsidRPr="007E32FD">
              <w:rPr>
                <w:rFonts w:ascii="Arial" w:hAnsi="Arial"/>
                <w:noProof/>
                <w:sz w:val="18"/>
                <w:lang w:eastAsia="en-GB"/>
              </w:rPr>
              <w:t>Message Type</w:t>
            </w:r>
          </w:p>
        </w:tc>
        <w:tc>
          <w:tcPr>
            <w:tcW w:w="729" w:type="dxa"/>
          </w:tcPr>
          <w:p w14:paraId="60D17C60" w14:textId="77777777" w:rsidR="002119A4" w:rsidRPr="007E32FD" w:rsidRDefault="002119A4" w:rsidP="001E0E64">
            <w:pPr>
              <w:keepNext/>
              <w:keepLines/>
              <w:spacing w:after="0"/>
              <w:rPr>
                <w:rFonts w:ascii="Arial" w:hAnsi="Arial"/>
                <w:noProof/>
                <w:sz w:val="18"/>
                <w:lang w:eastAsia="en-GB"/>
              </w:rPr>
            </w:pPr>
            <w:r w:rsidRPr="007E32FD">
              <w:rPr>
                <w:rFonts w:ascii="Arial" w:hAnsi="Arial"/>
                <w:noProof/>
                <w:sz w:val="18"/>
                <w:lang w:eastAsia="en-GB"/>
              </w:rPr>
              <w:t>M</w:t>
            </w:r>
          </w:p>
        </w:tc>
        <w:tc>
          <w:tcPr>
            <w:tcW w:w="993" w:type="dxa"/>
          </w:tcPr>
          <w:p w14:paraId="5F9D4B2F" w14:textId="77777777" w:rsidR="002119A4" w:rsidRPr="007E32FD" w:rsidRDefault="002119A4" w:rsidP="001E0E64">
            <w:pPr>
              <w:keepNext/>
              <w:keepLines/>
              <w:spacing w:after="0"/>
              <w:rPr>
                <w:rFonts w:ascii="Arial" w:hAnsi="Arial"/>
                <w:noProof/>
                <w:sz w:val="18"/>
                <w:lang w:eastAsia="en-GB"/>
              </w:rPr>
            </w:pPr>
          </w:p>
        </w:tc>
        <w:tc>
          <w:tcPr>
            <w:tcW w:w="1559" w:type="dxa"/>
          </w:tcPr>
          <w:p w14:paraId="305A41E3" w14:textId="77777777" w:rsidR="002119A4" w:rsidRPr="007E32FD" w:rsidRDefault="002119A4" w:rsidP="001E0E64">
            <w:pPr>
              <w:keepNext/>
              <w:keepLines/>
              <w:spacing w:after="0"/>
              <w:rPr>
                <w:rFonts w:ascii="Arial" w:hAnsi="Arial"/>
                <w:noProof/>
                <w:sz w:val="18"/>
                <w:lang w:eastAsia="en-GB"/>
              </w:rPr>
            </w:pPr>
            <w:r w:rsidRPr="007E32FD">
              <w:rPr>
                <w:rFonts w:ascii="Arial" w:hAnsi="Arial"/>
                <w:noProof/>
                <w:sz w:val="18"/>
                <w:lang w:eastAsia="en-GB"/>
              </w:rPr>
              <w:t>9.2.3</w:t>
            </w:r>
          </w:p>
        </w:tc>
        <w:tc>
          <w:tcPr>
            <w:tcW w:w="2551" w:type="dxa"/>
          </w:tcPr>
          <w:p w14:paraId="119E65F4" w14:textId="77777777" w:rsidR="002119A4" w:rsidRPr="007E32FD" w:rsidRDefault="002119A4" w:rsidP="001E0E64">
            <w:pPr>
              <w:keepNext/>
              <w:keepLines/>
              <w:spacing w:after="0"/>
              <w:rPr>
                <w:rFonts w:ascii="Arial" w:hAnsi="Arial"/>
                <w:noProof/>
                <w:sz w:val="18"/>
                <w:lang w:eastAsia="en-GB"/>
              </w:rPr>
            </w:pPr>
          </w:p>
        </w:tc>
        <w:tc>
          <w:tcPr>
            <w:tcW w:w="647" w:type="dxa"/>
          </w:tcPr>
          <w:p w14:paraId="04B9F5DF" w14:textId="77777777" w:rsidR="002119A4" w:rsidRPr="007E32FD" w:rsidRDefault="002119A4" w:rsidP="001E0E64">
            <w:pPr>
              <w:keepNext/>
              <w:keepLines/>
              <w:spacing w:after="0"/>
              <w:jc w:val="center"/>
              <w:rPr>
                <w:rFonts w:ascii="Arial" w:hAnsi="Arial"/>
                <w:noProof/>
                <w:sz w:val="18"/>
                <w:lang w:eastAsia="en-GB"/>
              </w:rPr>
            </w:pPr>
            <w:r w:rsidRPr="007E32FD">
              <w:rPr>
                <w:rFonts w:ascii="Arial" w:hAnsi="Arial"/>
                <w:noProof/>
                <w:sz w:val="18"/>
                <w:lang w:eastAsia="en-GB"/>
              </w:rPr>
              <w:t>YES</w:t>
            </w:r>
          </w:p>
        </w:tc>
        <w:tc>
          <w:tcPr>
            <w:tcW w:w="1078" w:type="dxa"/>
          </w:tcPr>
          <w:p w14:paraId="6D1A1046" w14:textId="77777777" w:rsidR="002119A4" w:rsidRPr="007E32FD" w:rsidRDefault="002119A4" w:rsidP="001E0E64">
            <w:pPr>
              <w:keepNext/>
              <w:keepLines/>
              <w:spacing w:after="0"/>
              <w:jc w:val="center"/>
              <w:rPr>
                <w:rFonts w:ascii="Arial" w:hAnsi="Arial"/>
                <w:noProof/>
                <w:sz w:val="18"/>
                <w:lang w:eastAsia="en-GB"/>
              </w:rPr>
            </w:pPr>
            <w:r w:rsidRPr="007E32FD">
              <w:rPr>
                <w:rFonts w:ascii="Arial" w:hAnsi="Arial"/>
                <w:noProof/>
                <w:sz w:val="18"/>
                <w:lang w:eastAsia="en-GB"/>
              </w:rPr>
              <w:t>reject</w:t>
            </w:r>
          </w:p>
        </w:tc>
      </w:tr>
      <w:tr w:rsidR="002119A4" w:rsidRPr="007E32FD" w14:paraId="1F7B34DF" w14:textId="77777777" w:rsidTr="001E0E64">
        <w:tc>
          <w:tcPr>
            <w:tcW w:w="2161" w:type="dxa"/>
          </w:tcPr>
          <w:p w14:paraId="4603974A" w14:textId="77777777" w:rsidR="002119A4" w:rsidRPr="007E32FD" w:rsidRDefault="002119A4" w:rsidP="001E0E64">
            <w:pPr>
              <w:keepNext/>
              <w:keepLines/>
              <w:spacing w:after="0"/>
              <w:rPr>
                <w:rFonts w:ascii="Arial" w:hAnsi="Arial"/>
                <w:noProof/>
                <w:sz w:val="18"/>
                <w:lang w:eastAsia="en-GB"/>
              </w:rPr>
            </w:pPr>
            <w:r w:rsidRPr="007E32FD">
              <w:rPr>
                <w:rFonts w:ascii="Arial" w:hAnsi="Arial"/>
                <w:noProof/>
                <w:sz w:val="18"/>
                <w:lang w:eastAsia="en-GB"/>
              </w:rPr>
              <w:t>NRPPa Transaction ID</w:t>
            </w:r>
          </w:p>
        </w:tc>
        <w:tc>
          <w:tcPr>
            <w:tcW w:w="729" w:type="dxa"/>
          </w:tcPr>
          <w:p w14:paraId="12CFC7C1" w14:textId="77777777" w:rsidR="002119A4" w:rsidRPr="007E32FD" w:rsidRDefault="002119A4" w:rsidP="001E0E64">
            <w:pPr>
              <w:keepNext/>
              <w:keepLines/>
              <w:spacing w:after="0"/>
              <w:rPr>
                <w:rFonts w:ascii="Arial" w:hAnsi="Arial"/>
                <w:noProof/>
                <w:sz w:val="18"/>
                <w:lang w:eastAsia="en-GB"/>
              </w:rPr>
            </w:pPr>
            <w:r w:rsidRPr="007E32FD">
              <w:rPr>
                <w:rFonts w:ascii="Arial" w:hAnsi="Arial"/>
                <w:noProof/>
                <w:sz w:val="18"/>
                <w:lang w:eastAsia="en-GB"/>
              </w:rPr>
              <w:t>M</w:t>
            </w:r>
          </w:p>
        </w:tc>
        <w:tc>
          <w:tcPr>
            <w:tcW w:w="993" w:type="dxa"/>
          </w:tcPr>
          <w:p w14:paraId="482EF0BC" w14:textId="77777777" w:rsidR="002119A4" w:rsidRPr="007E32FD" w:rsidRDefault="002119A4" w:rsidP="001E0E64">
            <w:pPr>
              <w:keepNext/>
              <w:keepLines/>
              <w:spacing w:after="0"/>
              <w:rPr>
                <w:rFonts w:ascii="Arial" w:hAnsi="Arial"/>
                <w:noProof/>
                <w:sz w:val="18"/>
                <w:lang w:eastAsia="en-GB"/>
              </w:rPr>
            </w:pPr>
          </w:p>
        </w:tc>
        <w:tc>
          <w:tcPr>
            <w:tcW w:w="1559" w:type="dxa"/>
          </w:tcPr>
          <w:p w14:paraId="4BD629EC" w14:textId="77777777" w:rsidR="002119A4" w:rsidRPr="007E32FD" w:rsidRDefault="002119A4" w:rsidP="001E0E64">
            <w:pPr>
              <w:keepNext/>
              <w:keepLines/>
              <w:spacing w:after="0"/>
              <w:rPr>
                <w:rFonts w:ascii="Arial" w:hAnsi="Arial"/>
                <w:noProof/>
                <w:sz w:val="18"/>
                <w:lang w:eastAsia="en-GB"/>
              </w:rPr>
            </w:pPr>
            <w:r w:rsidRPr="007E32FD">
              <w:rPr>
                <w:rFonts w:ascii="Arial" w:hAnsi="Arial"/>
                <w:noProof/>
                <w:sz w:val="18"/>
                <w:lang w:eastAsia="en-GB"/>
              </w:rPr>
              <w:t>9.2.4</w:t>
            </w:r>
          </w:p>
        </w:tc>
        <w:tc>
          <w:tcPr>
            <w:tcW w:w="2551" w:type="dxa"/>
          </w:tcPr>
          <w:p w14:paraId="72132377" w14:textId="77777777" w:rsidR="002119A4" w:rsidRPr="007E32FD" w:rsidRDefault="002119A4" w:rsidP="001E0E64">
            <w:pPr>
              <w:keepNext/>
              <w:keepLines/>
              <w:spacing w:after="0"/>
              <w:rPr>
                <w:rFonts w:ascii="Arial" w:hAnsi="Arial"/>
                <w:noProof/>
                <w:sz w:val="18"/>
                <w:lang w:eastAsia="en-GB"/>
              </w:rPr>
            </w:pPr>
          </w:p>
        </w:tc>
        <w:tc>
          <w:tcPr>
            <w:tcW w:w="647" w:type="dxa"/>
          </w:tcPr>
          <w:p w14:paraId="6344792D" w14:textId="77777777" w:rsidR="002119A4" w:rsidRPr="007E32FD" w:rsidRDefault="002119A4" w:rsidP="001E0E64">
            <w:pPr>
              <w:keepNext/>
              <w:keepLines/>
              <w:spacing w:after="0"/>
              <w:jc w:val="center"/>
              <w:rPr>
                <w:rFonts w:ascii="Arial" w:hAnsi="Arial"/>
                <w:noProof/>
                <w:sz w:val="18"/>
                <w:lang w:eastAsia="en-GB"/>
              </w:rPr>
            </w:pPr>
            <w:r w:rsidRPr="007E32FD">
              <w:rPr>
                <w:rFonts w:ascii="Arial" w:hAnsi="Arial"/>
                <w:noProof/>
                <w:sz w:val="18"/>
                <w:lang w:eastAsia="en-GB"/>
              </w:rPr>
              <w:t>-</w:t>
            </w:r>
          </w:p>
        </w:tc>
        <w:tc>
          <w:tcPr>
            <w:tcW w:w="1078" w:type="dxa"/>
          </w:tcPr>
          <w:p w14:paraId="54E99162" w14:textId="77777777" w:rsidR="002119A4" w:rsidRPr="007E32FD" w:rsidRDefault="002119A4" w:rsidP="001E0E64">
            <w:pPr>
              <w:keepNext/>
              <w:keepLines/>
              <w:spacing w:after="0"/>
              <w:jc w:val="center"/>
              <w:rPr>
                <w:rFonts w:ascii="Arial" w:hAnsi="Arial"/>
                <w:noProof/>
                <w:sz w:val="18"/>
                <w:lang w:eastAsia="en-GB"/>
              </w:rPr>
            </w:pPr>
          </w:p>
        </w:tc>
      </w:tr>
      <w:tr w:rsidR="002119A4" w:rsidRPr="007E32FD" w14:paraId="3B67E9A1" w14:textId="77777777" w:rsidTr="001E0E64">
        <w:tc>
          <w:tcPr>
            <w:tcW w:w="2161" w:type="dxa"/>
          </w:tcPr>
          <w:p w14:paraId="54A80170" w14:textId="77777777" w:rsidR="002119A4" w:rsidRPr="007E32FD" w:rsidRDefault="002119A4" w:rsidP="001E0E64">
            <w:pPr>
              <w:keepNext/>
              <w:keepLines/>
              <w:spacing w:after="0"/>
              <w:rPr>
                <w:rFonts w:ascii="Arial" w:hAnsi="Arial"/>
                <w:bCs/>
                <w:noProof/>
                <w:sz w:val="18"/>
                <w:lang w:eastAsia="en-GB"/>
              </w:rPr>
            </w:pPr>
            <w:r w:rsidRPr="007E32FD">
              <w:rPr>
                <w:rFonts w:ascii="Arial" w:hAnsi="Arial"/>
                <w:bCs/>
                <w:noProof/>
                <w:sz w:val="18"/>
                <w:lang w:eastAsia="en-GB"/>
              </w:rPr>
              <w:t>Requested SRS Transmission Characteristics</w:t>
            </w:r>
          </w:p>
        </w:tc>
        <w:tc>
          <w:tcPr>
            <w:tcW w:w="729" w:type="dxa"/>
          </w:tcPr>
          <w:p w14:paraId="4C4C08E4" w14:textId="77777777" w:rsidR="002119A4" w:rsidRPr="007E32FD" w:rsidRDefault="002119A4" w:rsidP="001E0E64">
            <w:pPr>
              <w:keepNext/>
              <w:keepLines/>
              <w:spacing w:after="0"/>
              <w:rPr>
                <w:rFonts w:ascii="Arial" w:hAnsi="Arial"/>
                <w:noProof/>
                <w:sz w:val="18"/>
                <w:lang w:eastAsia="en-GB"/>
              </w:rPr>
            </w:pPr>
            <w:r w:rsidRPr="007E32FD">
              <w:rPr>
                <w:rFonts w:ascii="Arial" w:hAnsi="Arial"/>
                <w:noProof/>
                <w:sz w:val="18"/>
                <w:lang w:eastAsia="en-GB"/>
              </w:rPr>
              <w:t>O</w:t>
            </w:r>
          </w:p>
        </w:tc>
        <w:tc>
          <w:tcPr>
            <w:tcW w:w="993" w:type="dxa"/>
          </w:tcPr>
          <w:p w14:paraId="1BFDFF8D" w14:textId="77777777" w:rsidR="002119A4" w:rsidRPr="007E32FD" w:rsidRDefault="002119A4" w:rsidP="001E0E64">
            <w:pPr>
              <w:keepNext/>
              <w:keepLines/>
              <w:spacing w:after="0"/>
              <w:rPr>
                <w:rFonts w:ascii="Arial" w:hAnsi="Arial"/>
                <w:noProof/>
                <w:sz w:val="18"/>
                <w:lang w:eastAsia="en-GB"/>
              </w:rPr>
            </w:pPr>
          </w:p>
        </w:tc>
        <w:tc>
          <w:tcPr>
            <w:tcW w:w="1559" w:type="dxa"/>
          </w:tcPr>
          <w:p w14:paraId="7A418D33" w14:textId="77777777" w:rsidR="002119A4" w:rsidRPr="007E32FD" w:rsidRDefault="002119A4" w:rsidP="001E0E64">
            <w:pPr>
              <w:keepNext/>
              <w:keepLines/>
              <w:spacing w:after="0"/>
              <w:rPr>
                <w:rFonts w:ascii="Arial" w:hAnsi="Arial"/>
                <w:noProof/>
                <w:sz w:val="18"/>
                <w:lang w:eastAsia="en-GB"/>
              </w:rPr>
            </w:pPr>
            <w:r w:rsidRPr="007E32FD">
              <w:rPr>
                <w:rFonts w:ascii="Arial" w:hAnsi="Arial"/>
                <w:noProof/>
                <w:sz w:val="18"/>
                <w:lang w:eastAsia="en-GB"/>
              </w:rPr>
              <w:t>9.2.27</w:t>
            </w:r>
          </w:p>
        </w:tc>
        <w:tc>
          <w:tcPr>
            <w:tcW w:w="2551" w:type="dxa"/>
          </w:tcPr>
          <w:p w14:paraId="3FD2DA95" w14:textId="77777777" w:rsidR="002119A4" w:rsidRPr="007E32FD" w:rsidRDefault="002119A4" w:rsidP="001E0E64">
            <w:pPr>
              <w:keepNext/>
              <w:keepLines/>
              <w:spacing w:after="0"/>
              <w:rPr>
                <w:rFonts w:ascii="Arial" w:hAnsi="Arial"/>
                <w:noProof/>
                <w:sz w:val="18"/>
                <w:lang w:eastAsia="en-GB"/>
              </w:rPr>
            </w:pPr>
          </w:p>
        </w:tc>
        <w:tc>
          <w:tcPr>
            <w:tcW w:w="647" w:type="dxa"/>
          </w:tcPr>
          <w:p w14:paraId="1718661D" w14:textId="77777777" w:rsidR="002119A4" w:rsidRPr="007E32FD" w:rsidRDefault="002119A4" w:rsidP="001E0E64">
            <w:pPr>
              <w:keepNext/>
              <w:keepLines/>
              <w:spacing w:after="0"/>
              <w:jc w:val="center"/>
              <w:rPr>
                <w:rFonts w:ascii="Arial" w:hAnsi="Arial"/>
                <w:noProof/>
                <w:sz w:val="18"/>
                <w:lang w:eastAsia="en-GB"/>
              </w:rPr>
            </w:pPr>
            <w:r w:rsidRPr="007E32FD">
              <w:rPr>
                <w:rFonts w:ascii="Arial" w:hAnsi="Arial"/>
                <w:noProof/>
                <w:sz w:val="18"/>
                <w:lang w:eastAsia="en-GB"/>
              </w:rPr>
              <w:t>YES</w:t>
            </w:r>
          </w:p>
        </w:tc>
        <w:tc>
          <w:tcPr>
            <w:tcW w:w="1078" w:type="dxa"/>
          </w:tcPr>
          <w:p w14:paraId="1E12342A" w14:textId="77777777" w:rsidR="002119A4" w:rsidRPr="007E32FD" w:rsidRDefault="002119A4" w:rsidP="001E0E64">
            <w:pPr>
              <w:keepNext/>
              <w:keepLines/>
              <w:spacing w:after="0"/>
              <w:jc w:val="center"/>
              <w:rPr>
                <w:rFonts w:ascii="Arial" w:hAnsi="Arial"/>
                <w:noProof/>
                <w:sz w:val="18"/>
                <w:lang w:eastAsia="en-GB"/>
              </w:rPr>
            </w:pPr>
            <w:r w:rsidRPr="007E32FD">
              <w:rPr>
                <w:rFonts w:ascii="Arial" w:hAnsi="Arial"/>
                <w:noProof/>
                <w:sz w:val="18"/>
                <w:lang w:eastAsia="en-GB"/>
              </w:rPr>
              <w:t>ignore</w:t>
            </w:r>
          </w:p>
        </w:tc>
      </w:tr>
      <w:tr w:rsidR="002119A4" w:rsidRPr="007E32FD" w14:paraId="4A6D920F" w14:textId="77777777" w:rsidTr="001E0E64">
        <w:trPr>
          <w:ins w:id="3" w:author="Ericsson" w:date="2021-05-06T19:19:00Z"/>
        </w:trPr>
        <w:tc>
          <w:tcPr>
            <w:tcW w:w="2161" w:type="dxa"/>
            <w:tcBorders>
              <w:top w:val="single" w:sz="4" w:space="0" w:color="auto"/>
              <w:left w:val="single" w:sz="4" w:space="0" w:color="auto"/>
              <w:bottom w:val="single" w:sz="4" w:space="0" w:color="auto"/>
              <w:right w:val="single" w:sz="4" w:space="0" w:color="auto"/>
            </w:tcBorders>
          </w:tcPr>
          <w:p w14:paraId="1C7A8C13" w14:textId="77777777" w:rsidR="002119A4" w:rsidRPr="007E32FD" w:rsidRDefault="002119A4" w:rsidP="001E0E64">
            <w:pPr>
              <w:keepNext/>
              <w:keepLines/>
              <w:spacing w:after="0"/>
              <w:rPr>
                <w:ins w:id="4" w:author="Ericsson" w:date="2021-05-06T19:19:00Z"/>
                <w:rFonts w:ascii="Arial" w:hAnsi="Arial"/>
                <w:bCs/>
                <w:noProof/>
                <w:sz w:val="18"/>
                <w:lang w:eastAsia="en-GB"/>
              </w:rPr>
            </w:pPr>
            <w:ins w:id="5" w:author="Ericsson" w:date="2021-10-17T14:52:00Z">
              <w:r w:rsidRPr="004147D1">
                <w:rPr>
                  <w:rFonts w:ascii="Arial" w:hAnsi="Arial"/>
                  <w:bCs/>
                  <w:noProof/>
                  <w:sz w:val="18"/>
                  <w:lang w:eastAsia="en-GB"/>
                </w:rPr>
                <w:t xml:space="preserve">Deferred </w:t>
              </w:r>
            </w:ins>
            <w:ins w:id="6" w:author="Ericsson" w:date="2021-10-17T14:53:00Z">
              <w:r>
                <w:rPr>
                  <w:rFonts w:ascii="Arial" w:hAnsi="Arial"/>
                  <w:bCs/>
                  <w:noProof/>
                  <w:sz w:val="18"/>
                  <w:lang w:eastAsia="en-GB"/>
                </w:rPr>
                <w:t xml:space="preserve">Positioning </w:t>
              </w:r>
            </w:ins>
            <w:ins w:id="7" w:author="Ericsson" w:date="2021-10-17T14:52:00Z">
              <w:r w:rsidRPr="004147D1">
                <w:rPr>
                  <w:rFonts w:ascii="Arial" w:hAnsi="Arial"/>
                  <w:bCs/>
                  <w:noProof/>
                  <w:sz w:val="18"/>
                  <w:lang w:eastAsia="en-GB"/>
                </w:rPr>
                <w:t>Peridocity</w:t>
              </w:r>
            </w:ins>
          </w:p>
        </w:tc>
        <w:tc>
          <w:tcPr>
            <w:tcW w:w="729" w:type="dxa"/>
            <w:tcBorders>
              <w:top w:val="single" w:sz="4" w:space="0" w:color="auto"/>
              <w:left w:val="single" w:sz="4" w:space="0" w:color="auto"/>
              <w:bottom w:val="single" w:sz="4" w:space="0" w:color="auto"/>
              <w:right w:val="single" w:sz="4" w:space="0" w:color="auto"/>
            </w:tcBorders>
          </w:tcPr>
          <w:p w14:paraId="245C6C6D" w14:textId="77777777" w:rsidR="002119A4" w:rsidRPr="007E32FD" w:rsidRDefault="002119A4" w:rsidP="001E0E64">
            <w:pPr>
              <w:keepNext/>
              <w:keepLines/>
              <w:spacing w:after="0"/>
              <w:rPr>
                <w:ins w:id="8" w:author="Ericsson" w:date="2021-05-06T19:19:00Z"/>
                <w:rFonts w:ascii="Arial" w:hAnsi="Arial"/>
                <w:noProof/>
                <w:sz w:val="18"/>
                <w:lang w:eastAsia="en-GB"/>
              </w:rPr>
            </w:pPr>
            <w:ins w:id="9" w:author="Ericsson" w:date="2021-05-06T19:19:00Z">
              <w:r w:rsidRPr="007E32FD">
                <w:rPr>
                  <w:rFonts w:ascii="Arial" w:hAnsi="Arial"/>
                  <w:noProof/>
                  <w:sz w:val="18"/>
                  <w:lang w:eastAsia="en-GB"/>
                </w:rPr>
                <w:t>O</w:t>
              </w:r>
            </w:ins>
          </w:p>
        </w:tc>
        <w:tc>
          <w:tcPr>
            <w:tcW w:w="993" w:type="dxa"/>
            <w:tcBorders>
              <w:top w:val="single" w:sz="4" w:space="0" w:color="auto"/>
              <w:left w:val="single" w:sz="4" w:space="0" w:color="auto"/>
              <w:bottom w:val="single" w:sz="4" w:space="0" w:color="auto"/>
              <w:right w:val="single" w:sz="4" w:space="0" w:color="auto"/>
            </w:tcBorders>
          </w:tcPr>
          <w:p w14:paraId="08B85BEE" w14:textId="77777777" w:rsidR="002119A4" w:rsidRPr="007E32FD" w:rsidRDefault="002119A4" w:rsidP="001E0E64">
            <w:pPr>
              <w:keepNext/>
              <w:keepLines/>
              <w:spacing w:after="0"/>
              <w:rPr>
                <w:ins w:id="10" w:author="Ericsson" w:date="2021-05-06T19:19:00Z"/>
                <w:rFonts w:ascii="Arial" w:hAnsi="Arial"/>
                <w:noProof/>
                <w:sz w:val="18"/>
                <w:lang w:eastAsia="en-GB"/>
              </w:rPr>
            </w:pPr>
          </w:p>
        </w:tc>
        <w:tc>
          <w:tcPr>
            <w:tcW w:w="1559" w:type="dxa"/>
            <w:tcBorders>
              <w:top w:val="single" w:sz="4" w:space="0" w:color="auto"/>
              <w:left w:val="single" w:sz="4" w:space="0" w:color="auto"/>
              <w:bottom w:val="single" w:sz="4" w:space="0" w:color="auto"/>
              <w:right w:val="single" w:sz="4" w:space="0" w:color="auto"/>
            </w:tcBorders>
          </w:tcPr>
          <w:p w14:paraId="23AB7422" w14:textId="77777777" w:rsidR="002119A4" w:rsidRPr="007E32FD" w:rsidRDefault="002119A4" w:rsidP="001E0E64">
            <w:pPr>
              <w:keepNext/>
              <w:keepLines/>
              <w:spacing w:after="0"/>
              <w:rPr>
                <w:ins w:id="11" w:author="Ericsson" w:date="2021-05-06T19:19:00Z"/>
                <w:rFonts w:ascii="Arial" w:hAnsi="Arial"/>
                <w:noProof/>
                <w:sz w:val="18"/>
                <w:lang w:eastAsia="en-GB"/>
              </w:rPr>
            </w:pPr>
            <w:ins w:id="12" w:author="Ericsson" w:date="2021-05-06T19:19:00Z">
              <w:r w:rsidRPr="007E32FD">
                <w:rPr>
                  <w:rFonts w:ascii="Arial" w:hAnsi="Arial"/>
                  <w:noProof/>
                  <w:sz w:val="18"/>
                  <w:lang w:eastAsia="en-GB"/>
                </w:rPr>
                <w:t>9.2.x</w:t>
              </w:r>
            </w:ins>
            <w:ins w:id="13" w:author="Ericsson" w:date="2021-10-17T14:53:00Z">
              <w:r>
                <w:rPr>
                  <w:rFonts w:ascii="Arial" w:hAnsi="Arial"/>
                  <w:noProof/>
                  <w:sz w:val="18"/>
                  <w:lang w:eastAsia="en-GB"/>
                </w:rPr>
                <w:t>7</w:t>
              </w:r>
            </w:ins>
          </w:p>
        </w:tc>
        <w:tc>
          <w:tcPr>
            <w:tcW w:w="2551" w:type="dxa"/>
            <w:tcBorders>
              <w:top w:val="single" w:sz="4" w:space="0" w:color="auto"/>
              <w:left w:val="single" w:sz="4" w:space="0" w:color="auto"/>
              <w:bottom w:val="single" w:sz="4" w:space="0" w:color="auto"/>
              <w:right w:val="single" w:sz="4" w:space="0" w:color="auto"/>
            </w:tcBorders>
          </w:tcPr>
          <w:p w14:paraId="0392F873" w14:textId="77777777" w:rsidR="002119A4" w:rsidRPr="007E32FD" w:rsidRDefault="002119A4" w:rsidP="001E0E64">
            <w:pPr>
              <w:keepNext/>
              <w:keepLines/>
              <w:spacing w:after="0"/>
              <w:rPr>
                <w:ins w:id="14" w:author="Ericsson" w:date="2021-05-06T19:19:00Z"/>
                <w:rFonts w:ascii="Arial" w:hAnsi="Arial"/>
                <w:noProof/>
                <w:sz w:val="18"/>
                <w:lang w:eastAsia="en-GB"/>
              </w:rPr>
            </w:pPr>
            <w:ins w:id="15" w:author="Ericsson" w:date="2021-05-06T19:19:00Z">
              <w:r w:rsidRPr="007E32FD">
                <w:rPr>
                  <w:rFonts w:ascii="Arial" w:hAnsi="Arial"/>
                  <w:noProof/>
                  <w:sz w:val="18"/>
                  <w:lang w:eastAsia="en-GB"/>
                </w:rPr>
                <w:t xml:space="preserve">Corresponds to the </w:t>
              </w:r>
            </w:ins>
            <w:ins w:id="16" w:author="Ericsson" w:date="2021-10-17T14:53:00Z">
              <w:r w:rsidRPr="007E32FD">
                <w:rPr>
                  <w:rFonts w:ascii="Arial" w:hAnsi="Arial"/>
                  <w:bCs/>
                  <w:noProof/>
                  <w:sz w:val="18"/>
                  <w:lang w:eastAsia="en-GB"/>
                </w:rPr>
                <w:t>UE Reporting Information</w:t>
              </w:r>
            </w:ins>
          </w:p>
        </w:tc>
        <w:tc>
          <w:tcPr>
            <w:tcW w:w="647" w:type="dxa"/>
            <w:tcBorders>
              <w:top w:val="single" w:sz="4" w:space="0" w:color="auto"/>
              <w:left w:val="single" w:sz="4" w:space="0" w:color="auto"/>
              <w:bottom w:val="single" w:sz="4" w:space="0" w:color="auto"/>
              <w:right w:val="single" w:sz="4" w:space="0" w:color="auto"/>
            </w:tcBorders>
          </w:tcPr>
          <w:p w14:paraId="3851FAD1" w14:textId="77777777" w:rsidR="002119A4" w:rsidRPr="007E32FD" w:rsidRDefault="002119A4" w:rsidP="001E0E64">
            <w:pPr>
              <w:keepNext/>
              <w:keepLines/>
              <w:spacing w:after="0"/>
              <w:jc w:val="center"/>
              <w:rPr>
                <w:ins w:id="17" w:author="Ericsson" w:date="2021-05-06T19:19:00Z"/>
                <w:rFonts w:ascii="Arial" w:hAnsi="Arial"/>
                <w:noProof/>
                <w:sz w:val="18"/>
                <w:lang w:eastAsia="en-GB"/>
              </w:rPr>
            </w:pPr>
            <w:ins w:id="18" w:author="Ericsson" w:date="2021-05-06T19:19:00Z">
              <w:r w:rsidRPr="007E32FD">
                <w:rPr>
                  <w:rFonts w:ascii="Arial" w:hAnsi="Arial"/>
                  <w:noProof/>
                  <w:sz w:val="18"/>
                  <w:lang w:eastAsia="en-GB"/>
                </w:rPr>
                <w:t>YES</w:t>
              </w:r>
            </w:ins>
          </w:p>
        </w:tc>
        <w:tc>
          <w:tcPr>
            <w:tcW w:w="1078" w:type="dxa"/>
            <w:tcBorders>
              <w:top w:val="single" w:sz="4" w:space="0" w:color="auto"/>
              <w:left w:val="single" w:sz="4" w:space="0" w:color="auto"/>
              <w:bottom w:val="single" w:sz="4" w:space="0" w:color="auto"/>
              <w:right w:val="single" w:sz="4" w:space="0" w:color="auto"/>
            </w:tcBorders>
          </w:tcPr>
          <w:p w14:paraId="3C0FEFC1" w14:textId="77777777" w:rsidR="002119A4" w:rsidRPr="007E32FD" w:rsidRDefault="002119A4" w:rsidP="001E0E64">
            <w:pPr>
              <w:keepNext/>
              <w:keepLines/>
              <w:spacing w:after="0"/>
              <w:jc w:val="center"/>
              <w:rPr>
                <w:ins w:id="19" w:author="Ericsson" w:date="2021-05-06T19:19:00Z"/>
                <w:rFonts w:ascii="Arial" w:hAnsi="Arial"/>
                <w:noProof/>
                <w:sz w:val="18"/>
                <w:lang w:eastAsia="en-GB"/>
              </w:rPr>
            </w:pPr>
            <w:ins w:id="20" w:author="Ericsson" w:date="2021-05-06T19:19:00Z">
              <w:r w:rsidRPr="007E32FD">
                <w:rPr>
                  <w:rFonts w:ascii="Arial" w:hAnsi="Arial"/>
                  <w:noProof/>
                  <w:sz w:val="18"/>
                  <w:lang w:eastAsia="en-GB"/>
                </w:rPr>
                <w:t>ignore</w:t>
              </w:r>
            </w:ins>
          </w:p>
        </w:tc>
      </w:tr>
    </w:tbl>
    <w:p w14:paraId="68892635" w14:textId="77777777" w:rsidR="002119A4" w:rsidRDefault="002119A4" w:rsidP="002119A4"/>
    <w:p w14:paraId="708BBA82" w14:textId="77777777" w:rsidR="002119A4" w:rsidRPr="007E32FD" w:rsidRDefault="002119A4" w:rsidP="002119A4">
      <w:r w:rsidRPr="00A51817">
        <w:rPr>
          <w:rFonts w:ascii="Arial" w:eastAsia="Times New Roman" w:hAnsi="Arial"/>
          <w:color w:val="FF0000"/>
          <w:lang w:val="en-US"/>
        </w:rPr>
        <w:t>***************************</w:t>
      </w:r>
      <w:r>
        <w:rPr>
          <w:rFonts w:ascii="Arial" w:eastAsia="Times New Roman" w:hAnsi="Arial"/>
          <w:color w:val="FF0000"/>
          <w:lang w:val="en-US"/>
        </w:rPr>
        <w:t>Skip to next change</w:t>
      </w:r>
      <w:r w:rsidRPr="00A51817">
        <w:rPr>
          <w:rFonts w:ascii="Arial" w:eastAsia="Times New Roman" w:hAnsi="Arial"/>
          <w:color w:val="FF0000"/>
          <w:lang w:val="en-US"/>
        </w:rPr>
        <w:t>*******************************</w:t>
      </w:r>
    </w:p>
    <w:p w14:paraId="3B7F05B6" w14:textId="77777777" w:rsidR="002119A4" w:rsidRPr="007E32FD" w:rsidRDefault="002119A4" w:rsidP="002119A4">
      <w:pPr>
        <w:keepNext/>
        <w:keepLines/>
        <w:overflowPunct/>
        <w:autoSpaceDE/>
        <w:autoSpaceDN/>
        <w:adjustRightInd/>
        <w:spacing w:before="40" w:after="0" w:line="259" w:lineRule="auto"/>
        <w:textAlignment w:val="auto"/>
        <w:outlineLvl w:val="2"/>
        <w:rPr>
          <w:ins w:id="21" w:author="Ericsson" w:date="2021-05-04T10:05:00Z"/>
          <w:rFonts w:ascii="Arial" w:eastAsia="Times New Roman" w:hAnsi="Arial" w:cs="Arial"/>
          <w:sz w:val="28"/>
          <w:szCs w:val="28"/>
          <w:lang w:val="fr-FR" w:eastAsia="ko-KR"/>
        </w:rPr>
      </w:pPr>
      <w:ins w:id="22" w:author="Ericsson" w:date="2021-05-04T10:05:00Z">
        <w:r w:rsidRPr="007E32FD">
          <w:rPr>
            <w:rFonts w:ascii="Arial" w:eastAsia="Times New Roman" w:hAnsi="Arial" w:cs="Arial"/>
            <w:sz w:val="28"/>
            <w:szCs w:val="28"/>
            <w:lang w:val="fr-FR" w:eastAsia="ko-KR"/>
          </w:rPr>
          <w:t>9.2.</w:t>
        </w:r>
      </w:ins>
      <w:ins w:id="23" w:author="Ericsson" w:date="2021-05-06T19:10:00Z">
        <w:r w:rsidRPr="007E32FD">
          <w:rPr>
            <w:rFonts w:ascii="Arial" w:eastAsia="Times New Roman" w:hAnsi="Arial" w:cs="Arial"/>
            <w:sz w:val="28"/>
            <w:szCs w:val="28"/>
            <w:lang w:val="fr-FR" w:eastAsia="ko-KR"/>
          </w:rPr>
          <w:t>x</w:t>
        </w:r>
      </w:ins>
      <w:ins w:id="24" w:author="Ericsson" w:date="2021-10-17T14:53:00Z">
        <w:r>
          <w:rPr>
            <w:rFonts w:ascii="Arial" w:eastAsia="Times New Roman" w:hAnsi="Arial" w:cs="Arial"/>
            <w:sz w:val="28"/>
            <w:szCs w:val="28"/>
            <w:lang w:val="fr-FR" w:eastAsia="ko-KR"/>
          </w:rPr>
          <w:t>7</w:t>
        </w:r>
      </w:ins>
      <w:ins w:id="25" w:author="Ericsson" w:date="2021-05-04T10:05:00Z">
        <w:r w:rsidRPr="007E32FD">
          <w:rPr>
            <w:rFonts w:ascii="Arial" w:eastAsia="Times New Roman" w:hAnsi="Arial" w:cs="Arial"/>
            <w:sz w:val="28"/>
            <w:szCs w:val="28"/>
            <w:lang w:val="fr-FR" w:eastAsia="ko-KR"/>
          </w:rPr>
          <w:t xml:space="preserve"> </w:t>
        </w:r>
      </w:ins>
      <w:proofErr w:type="spellStart"/>
      <w:ins w:id="26" w:author="Ericsson" w:date="2021-10-17T14:53:00Z">
        <w:r w:rsidRPr="004147D1">
          <w:rPr>
            <w:rFonts w:ascii="Arial" w:eastAsia="Times New Roman" w:hAnsi="Arial" w:cs="Arial"/>
            <w:sz w:val="28"/>
            <w:szCs w:val="28"/>
            <w:lang w:val="fr-FR" w:eastAsia="ko-KR"/>
          </w:rPr>
          <w:t>Deferred</w:t>
        </w:r>
        <w:proofErr w:type="spellEnd"/>
        <w:r w:rsidRPr="004147D1">
          <w:rPr>
            <w:rFonts w:ascii="Arial" w:eastAsia="Times New Roman" w:hAnsi="Arial" w:cs="Arial"/>
            <w:sz w:val="28"/>
            <w:szCs w:val="28"/>
            <w:lang w:val="fr-FR" w:eastAsia="ko-KR"/>
          </w:rPr>
          <w:t xml:space="preserve"> </w:t>
        </w:r>
        <w:proofErr w:type="spellStart"/>
        <w:r w:rsidRPr="004147D1">
          <w:rPr>
            <w:rFonts w:ascii="Arial" w:eastAsia="Times New Roman" w:hAnsi="Arial" w:cs="Arial"/>
            <w:sz w:val="28"/>
            <w:szCs w:val="28"/>
            <w:lang w:val="fr-FR" w:eastAsia="ko-KR"/>
          </w:rPr>
          <w:t>Positioning</w:t>
        </w:r>
        <w:proofErr w:type="spellEnd"/>
        <w:r w:rsidRPr="004147D1">
          <w:rPr>
            <w:rFonts w:ascii="Arial" w:eastAsia="Times New Roman" w:hAnsi="Arial" w:cs="Arial"/>
            <w:sz w:val="28"/>
            <w:szCs w:val="28"/>
            <w:lang w:val="fr-FR" w:eastAsia="ko-KR"/>
          </w:rPr>
          <w:t xml:space="preserve"> </w:t>
        </w:r>
        <w:proofErr w:type="spellStart"/>
        <w:r w:rsidRPr="004147D1">
          <w:rPr>
            <w:rFonts w:ascii="Arial" w:eastAsia="Times New Roman" w:hAnsi="Arial" w:cs="Arial"/>
            <w:sz w:val="28"/>
            <w:szCs w:val="28"/>
            <w:lang w:val="fr-FR" w:eastAsia="ko-KR"/>
          </w:rPr>
          <w:t>Peridocity</w:t>
        </w:r>
        <w:proofErr w:type="spellEnd"/>
        <w:r w:rsidRPr="004147D1">
          <w:rPr>
            <w:rFonts w:ascii="Arial" w:eastAsia="Times New Roman" w:hAnsi="Arial" w:cs="Arial"/>
            <w:sz w:val="28"/>
            <w:szCs w:val="28"/>
            <w:lang w:val="fr-FR" w:eastAsia="ko-KR"/>
          </w:rPr>
          <w:t xml:space="preserve"> </w:t>
        </w:r>
      </w:ins>
      <w:ins w:id="27" w:author="Ericsson" w:date="2021-05-04T10:05:00Z">
        <w:r w:rsidRPr="007E32FD">
          <w:rPr>
            <w:rFonts w:ascii="Arial" w:eastAsia="Times New Roman" w:hAnsi="Arial" w:cs="Arial"/>
            <w:sz w:val="28"/>
            <w:szCs w:val="28"/>
            <w:lang w:val="fr-FR" w:eastAsia="ko-KR"/>
          </w:rPr>
          <w:t>(FFS)</w:t>
        </w:r>
      </w:ins>
    </w:p>
    <w:p w14:paraId="130AF3F5" w14:textId="77777777" w:rsidR="002119A4" w:rsidRPr="007E32FD" w:rsidRDefault="002119A4" w:rsidP="002119A4">
      <w:pPr>
        <w:overflowPunct/>
        <w:autoSpaceDE/>
        <w:autoSpaceDN/>
        <w:adjustRightInd/>
        <w:spacing w:after="160" w:line="259" w:lineRule="auto"/>
        <w:textAlignment w:val="auto"/>
        <w:rPr>
          <w:ins w:id="28" w:author="Ericsson" w:date="2021-05-04T10:05:00Z"/>
          <w:rFonts w:eastAsia="Times New Roman"/>
          <w:lang w:eastAsia="ko-KR"/>
        </w:rPr>
      </w:pPr>
      <w:ins w:id="29" w:author="Ericsson" w:date="2021-05-04T10:05:00Z">
        <w:r w:rsidRPr="007E32FD">
          <w:rPr>
            <w:rFonts w:eastAsia="Times New Roman"/>
            <w:lang w:eastAsia="ko-KR"/>
          </w:rPr>
          <w:t xml:space="preserve">This IE contains </w:t>
        </w:r>
      </w:ins>
      <w:ins w:id="30" w:author="Ericsson" w:date="2021-10-17T14:54:00Z">
        <w:r w:rsidRPr="004147D1">
          <w:rPr>
            <w:lang w:eastAsia="ja-JP"/>
          </w:rPr>
          <w:t>the UE Reporting Information</w:t>
        </w:r>
      </w:ins>
      <w:ins w:id="31" w:author="Ericsson" w:date="2021-05-04T10:05:00Z">
        <w:r w:rsidRPr="007E32FD">
          <w:rPr>
            <w:rFonts w:eastAsia="Times New Roman"/>
            <w:lang w:eastAsia="ko-KR"/>
          </w:rPr>
          <w:t>.</w:t>
        </w:r>
      </w:ins>
    </w:p>
    <w:tbl>
      <w:tblPr>
        <w:tblW w:w="912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5"/>
        <w:gridCol w:w="1134"/>
        <w:gridCol w:w="992"/>
        <w:gridCol w:w="1701"/>
        <w:gridCol w:w="2835"/>
      </w:tblGrid>
      <w:tr w:rsidR="002119A4" w:rsidRPr="007E32FD" w14:paraId="1232A65A" w14:textId="77777777" w:rsidTr="001E0E64">
        <w:trPr>
          <w:ins w:id="32" w:author="Ericsson" w:date="2021-05-04T10:23:00Z"/>
        </w:trPr>
        <w:tc>
          <w:tcPr>
            <w:tcW w:w="2465" w:type="dxa"/>
          </w:tcPr>
          <w:p w14:paraId="263DB381" w14:textId="77777777" w:rsidR="002119A4" w:rsidRPr="007E32FD" w:rsidRDefault="002119A4" w:rsidP="001E0E64">
            <w:pPr>
              <w:keepNext/>
              <w:overflowPunct/>
              <w:autoSpaceDE/>
              <w:autoSpaceDN/>
              <w:adjustRightInd/>
              <w:spacing w:after="0"/>
              <w:jc w:val="center"/>
              <w:textAlignment w:val="auto"/>
              <w:rPr>
                <w:ins w:id="33" w:author="Ericsson" w:date="2021-05-04T10:23:00Z"/>
                <w:rFonts w:ascii="Arial" w:eastAsia="Times New Roman" w:hAnsi="Arial" w:cs="Arial"/>
                <w:b/>
                <w:bCs/>
                <w:sz w:val="18"/>
                <w:szCs w:val="18"/>
              </w:rPr>
            </w:pPr>
            <w:ins w:id="34" w:author="Ericsson" w:date="2021-05-04T10:23:00Z">
              <w:r w:rsidRPr="007E32FD">
                <w:rPr>
                  <w:rFonts w:ascii="Arial" w:eastAsia="Times New Roman" w:hAnsi="Arial" w:cs="Arial"/>
                  <w:b/>
                  <w:bCs/>
                  <w:sz w:val="18"/>
                  <w:szCs w:val="18"/>
                </w:rPr>
                <w:t>IE/Group Name</w:t>
              </w:r>
            </w:ins>
          </w:p>
        </w:tc>
        <w:tc>
          <w:tcPr>
            <w:tcW w:w="1134" w:type="dxa"/>
          </w:tcPr>
          <w:p w14:paraId="281C29DE" w14:textId="77777777" w:rsidR="002119A4" w:rsidRPr="007E32FD" w:rsidRDefault="002119A4" w:rsidP="001E0E64">
            <w:pPr>
              <w:keepNext/>
              <w:overflowPunct/>
              <w:autoSpaceDE/>
              <w:autoSpaceDN/>
              <w:adjustRightInd/>
              <w:spacing w:after="0"/>
              <w:jc w:val="center"/>
              <w:textAlignment w:val="auto"/>
              <w:rPr>
                <w:ins w:id="35" w:author="Ericsson" w:date="2021-05-04T10:23:00Z"/>
                <w:rFonts w:ascii="Arial" w:eastAsia="Times New Roman" w:hAnsi="Arial" w:cs="Arial"/>
                <w:b/>
                <w:bCs/>
                <w:sz w:val="18"/>
                <w:szCs w:val="18"/>
              </w:rPr>
            </w:pPr>
            <w:ins w:id="36" w:author="Ericsson" w:date="2021-05-04T10:23:00Z">
              <w:r w:rsidRPr="007E32FD">
                <w:rPr>
                  <w:rFonts w:ascii="Arial" w:eastAsia="Times New Roman" w:hAnsi="Arial" w:cs="Arial"/>
                  <w:b/>
                  <w:bCs/>
                  <w:sz w:val="18"/>
                  <w:szCs w:val="18"/>
                </w:rPr>
                <w:t>Presence</w:t>
              </w:r>
            </w:ins>
          </w:p>
        </w:tc>
        <w:tc>
          <w:tcPr>
            <w:tcW w:w="992" w:type="dxa"/>
          </w:tcPr>
          <w:p w14:paraId="5B7EE07F" w14:textId="77777777" w:rsidR="002119A4" w:rsidRPr="007E32FD" w:rsidRDefault="002119A4" w:rsidP="001E0E64">
            <w:pPr>
              <w:keepNext/>
              <w:overflowPunct/>
              <w:autoSpaceDE/>
              <w:autoSpaceDN/>
              <w:adjustRightInd/>
              <w:spacing w:after="0"/>
              <w:jc w:val="center"/>
              <w:textAlignment w:val="auto"/>
              <w:rPr>
                <w:ins w:id="37" w:author="Ericsson" w:date="2021-05-04T10:23:00Z"/>
                <w:rFonts w:ascii="Arial" w:eastAsia="Times New Roman" w:hAnsi="Arial" w:cs="Arial"/>
                <w:b/>
                <w:bCs/>
                <w:sz w:val="18"/>
                <w:szCs w:val="18"/>
              </w:rPr>
            </w:pPr>
            <w:ins w:id="38" w:author="Ericsson" w:date="2021-05-04T10:23:00Z">
              <w:r w:rsidRPr="007E32FD">
                <w:rPr>
                  <w:rFonts w:ascii="Arial" w:eastAsia="Times New Roman" w:hAnsi="Arial" w:cs="Arial"/>
                  <w:b/>
                  <w:bCs/>
                  <w:sz w:val="18"/>
                  <w:szCs w:val="18"/>
                </w:rPr>
                <w:t>Range</w:t>
              </w:r>
            </w:ins>
          </w:p>
        </w:tc>
        <w:tc>
          <w:tcPr>
            <w:tcW w:w="1701" w:type="dxa"/>
          </w:tcPr>
          <w:p w14:paraId="2D77407B" w14:textId="77777777" w:rsidR="002119A4" w:rsidRPr="007E32FD" w:rsidRDefault="002119A4" w:rsidP="001E0E64">
            <w:pPr>
              <w:keepNext/>
              <w:overflowPunct/>
              <w:autoSpaceDE/>
              <w:autoSpaceDN/>
              <w:adjustRightInd/>
              <w:spacing w:after="0"/>
              <w:jc w:val="center"/>
              <w:textAlignment w:val="auto"/>
              <w:rPr>
                <w:ins w:id="39" w:author="Ericsson" w:date="2021-05-04T10:23:00Z"/>
                <w:rFonts w:ascii="Arial" w:eastAsia="Times New Roman" w:hAnsi="Arial" w:cs="Arial"/>
                <w:b/>
                <w:bCs/>
                <w:sz w:val="18"/>
                <w:szCs w:val="18"/>
              </w:rPr>
            </w:pPr>
            <w:ins w:id="40" w:author="Ericsson" w:date="2021-05-04T10:23:00Z">
              <w:r w:rsidRPr="007E32FD">
                <w:rPr>
                  <w:rFonts w:ascii="Arial" w:eastAsia="Times New Roman" w:hAnsi="Arial" w:cs="Arial"/>
                  <w:b/>
                  <w:bCs/>
                  <w:sz w:val="18"/>
                  <w:szCs w:val="18"/>
                </w:rPr>
                <w:t>IE type and reference</w:t>
              </w:r>
            </w:ins>
          </w:p>
        </w:tc>
        <w:tc>
          <w:tcPr>
            <w:tcW w:w="2835" w:type="dxa"/>
          </w:tcPr>
          <w:p w14:paraId="52F16814" w14:textId="77777777" w:rsidR="002119A4" w:rsidRPr="007E32FD" w:rsidRDefault="002119A4" w:rsidP="001E0E64">
            <w:pPr>
              <w:keepNext/>
              <w:overflowPunct/>
              <w:autoSpaceDE/>
              <w:autoSpaceDN/>
              <w:adjustRightInd/>
              <w:spacing w:after="0"/>
              <w:jc w:val="center"/>
              <w:textAlignment w:val="auto"/>
              <w:rPr>
                <w:ins w:id="41" w:author="Ericsson" w:date="2021-05-04T10:23:00Z"/>
                <w:rFonts w:ascii="Arial" w:eastAsia="Times New Roman" w:hAnsi="Arial" w:cs="Arial"/>
                <w:b/>
                <w:bCs/>
                <w:sz w:val="18"/>
                <w:szCs w:val="18"/>
              </w:rPr>
            </w:pPr>
            <w:ins w:id="42" w:author="Ericsson" w:date="2021-05-04T10:23:00Z">
              <w:r w:rsidRPr="007E32FD">
                <w:rPr>
                  <w:rFonts w:ascii="Arial" w:eastAsia="Times New Roman" w:hAnsi="Arial" w:cs="Arial"/>
                  <w:b/>
                  <w:bCs/>
                  <w:sz w:val="18"/>
                  <w:szCs w:val="18"/>
                </w:rPr>
                <w:t>Semantics description</w:t>
              </w:r>
            </w:ins>
          </w:p>
        </w:tc>
      </w:tr>
      <w:tr w:rsidR="002119A4" w:rsidRPr="007E32FD" w14:paraId="089AB468" w14:textId="77777777" w:rsidTr="001E0E64">
        <w:trPr>
          <w:ins w:id="43" w:author="Ericsson" w:date="2021-05-06T19:13:00Z"/>
        </w:trPr>
        <w:tc>
          <w:tcPr>
            <w:tcW w:w="2465" w:type="dxa"/>
          </w:tcPr>
          <w:p w14:paraId="3C24916E" w14:textId="77777777" w:rsidR="002119A4" w:rsidRPr="007E32FD" w:rsidRDefault="002119A4" w:rsidP="001E0E64">
            <w:pPr>
              <w:keepNext/>
              <w:overflowPunct/>
              <w:autoSpaceDE/>
              <w:autoSpaceDN/>
              <w:adjustRightInd/>
              <w:spacing w:after="0"/>
              <w:textAlignment w:val="auto"/>
              <w:rPr>
                <w:ins w:id="44" w:author="Ericsson" w:date="2021-05-06T19:13:00Z"/>
                <w:rFonts w:ascii="Arial" w:eastAsia="Times New Roman" w:hAnsi="Arial" w:cs="Arial"/>
                <w:sz w:val="18"/>
                <w:szCs w:val="18"/>
              </w:rPr>
            </w:pPr>
            <w:ins w:id="45" w:author="Ericsson" w:date="2021-05-06T19:13:00Z">
              <w:r w:rsidRPr="007E32FD">
                <w:rPr>
                  <w:rFonts w:ascii="Arial" w:eastAsia="Times New Roman" w:hAnsi="Arial" w:cs="Arial"/>
                  <w:sz w:val="18"/>
                  <w:szCs w:val="18"/>
                </w:rPr>
                <w:t>Reporting Amount</w:t>
              </w:r>
            </w:ins>
          </w:p>
        </w:tc>
        <w:tc>
          <w:tcPr>
            <w:tcW w:w="1134" w:type="dxa"/>
          </w:tcPr>
          <w:p w14:paraId="61EBEE6B" w14:textId="77777777" w:rsidR="002119A4" w:rsidRPr="007E32FD" w:rsidRDefault="002119A4" w:rsidP="001E0E64">
            <w:pPr>
              <w:keepNext/>
              <w:overflowPunct/>
              <w:autoSpaceDE/>
              <w:autoSpaceDN/>
              <w:adjustRightInd/>
              <w:spacing w:after="0"/>
              <w:textAlignment w:val="auto"/>
              <w:rPr>
                <w:ins w:id="46" w:author="Ericsson" w:date="2021-05-06T19:13:00Z"/>
                <w:rFonts w:ascii="Arial" w:eastAsia="Times New Roman" w:hAnsi="Arial" w:cs="Arial"/>
                <w:sz w:val="18"/>
                <w:szCs w:val="18"/>
              </w:rPr>
            </w:pPr>
            <w:ins w:id="47" w:author="Ericsson" w:date="2021-05-06T19:13:00Z">
              <w:r w:rsidRPr="007E32FD">
                <w:rPr>
                  <w:rFonts w:ascii="Arial" w:eastAsia="Times New Roman" w:hAnsi="Arial" w:cs="Arial"/>
                  <w:sz w:val="18"/>
                  <w:szCs w:val="18"/>
                </w:rPr>
                <w:t>M</w:t>
              </w:r>
            </w:ins>
          </w:p>
        </w:tc>
        <w:tc>
          <w:tcPr>
            <w:tcW w:w="992" w:type="dxa"/>
          </w:tcPr>
          <w:p w14:paraId="33266752" w14:textId="77777777" w:rsidR="002119A4" w:rsidRPr="007E32FD" w:rsidRDefault="002119A4" w:rsidP="001E0E64">
            <w:pPr>
              <w:keepNext/>
              <w:overflowPunct/>
              <w:autoSpaceDE/>
              <w:autoSpaceDN/>
              <w:adjustRightInd/>
              <w:spacing w:after="0"/>
              <w:textAlignment w:val="auto"/>
              <w:rPr>
                <w:ins w:id="48" w:author="Ericsson" w:date="2021-05-06T19:13:00Z"/>
                <w:rFonts w:ascii="Arial" w:eastAsia="Times New Roman" w:hAnsi="Arial" w:cs="Arial"/>
                <w:i/>
                <w:iCs/>
                <w:sz w:val="18"/>
                <w:szCs w:val="18"/>
              </w:rPr>
            </w:pPr>
          </w:p>
        </w:tc>
        <w:tc>
          <w:tcPr>
            <w:tcW w:w="1701" w:type="dxa"/>
          </w:tcPr>
          <w:p w14:paraId="63569692" w14:textId="77777777" w:rsidR="002119A4" w:rsidRPr="007E32FD" w:rsidRDefault="002119A4" w:rsidP="001E0E64">
            <w:pPr>
              <w:keepNext/>
              <w:overflowPunct/>
              <w:autoSpaceDE/>
              <w:autoSpaceDN/>
              <w:adjustRightInd/>
              <w:spacing w:after="0"/>
              <w:textAlignment w:val="auto"/>
              <w:rPr>
                <w:ins w:id="49" w:author="Ericsson" w:date="2021-05-06T19:14:00Z"/>
                <w:rFonts w:ascii="Arial" w:eastAsia="Times New Roman" w:hAnsi="Arial" w:cs="Arial"/>
                <w:sz w:val="18"/>
                <w:szCs w:val="18"/>
              </w:rPr>
            </w:pPr>
            <w:ins w:id="50" w:author="Ericsson" w:date="2021-05-06T19:14:00Z">
              <w:r w:rsidRPr="007E32FD">
                <w:rPr>
                  <w:rFonts w:ascii="Arial" w:eastAsia="Times New Roman" w:hAnsi="Arial" w:cs="Arial"/>
                  <w:sz w:val="18"/>
                  <w:szCs w:val="18"/>
                </w:rPr>
                <w:t xml:space="preserve">ENUMERATED </w:t>
              </w:r>
            </w:ins>
            <w:ins w:id="51" w:author="Ericsson" w:date="2021-05-06T19:17:00Z">
              <w:r w:rsidRPr="007E32FD">
                <w:rPr>
                  <w:rFonts w:ascii="Arial" w:eastAsia="Times New Roman" w:hAnsi="Arial" w:cs="Arial"/>
                  <w:sz w:val="18"/>
                  <w:szCs w:val="18"/>
                </w:rPr>
                <w:t>(</w:t>
              </w:r>
            </w:ins>
          </w:p>
          <w:p w14:paraId="0BDB3A75" w14:textId="77777777" w:rsidR="002119A4" w:rsidRPr="007E32FD" w:rsidRDefault="002119A4" w:rsidP="001E0E64">
            <w:pPr>
              <w:keepNext/>
              <w:overflowPunct/>
              <w:autoSpaceDE/>
              <w:autoSpaceDN/>
              <w:adjustRightInd/>
              <w:spacing w:after="0"/>
              <w:textAlignment w:val="auto"/>
              <w:rPr>
                <w:ins w:id="52" w:author="Ericsson" w:date="2021-05-06T19:14:00Z"/>
                <w:rFonts w:ascii="Arial" w:eastAsia="Times New Roman" w:hAnsi="Arial" w:cs="Arial"/>
                <w:sz w:val="18"/>
                <w:szCs w:val="18"/>
              </w:rPr>
            </w:pPr>
            <w:ins w:id="53" w:author="Ericsson" w:date="2021-05-06T19:14:00Z">
              <w:r w:rsidRPr="007E32FD">
                <w:rPr>
                  <w:rFonts w:ascii="Arial" w:eastAsia="Times New Roman" w:hAnsi="Arial" w:cs="Arial"/>
                  <w:sz w:val="18"/>
                  <w:szCs w:val="18"/>
                </w:rPr>
                <w:t>ra1, ra2, ra4, ra8, ra16, ra32,</w:t>
              </w:r>
            </w:ins>
          </w:p>
          <w:p w14:paraId="745E3EB1" w14:textId="77777777" w:rsidR="002119A4" w:rsidRPr="007E32FD" w:rsidRDefault="002119A4" w:rsidP="001E0E64">
            <w:pPr>
              <w:keepNext/>
              <w:overflowPunct/>
              <w:autoSpaceDE/>
              <w:autoSpaceDN/>
              <w:adjustRightInd/>
              <w:spacing w:after="0"/>
              <w:textAlignment w:val="auto"/>
              <w:rPr>
                <w:ins w:id="54" w:author="Ericsson" w:date="2021-05-06T19:13:00Z"/>
                <w:rFonts w:ascii="Arial" w:eastAsia="Times New Roman" w:hAnsi="Arial" w:cs="Arial"/>
                <w:sz w:val="18"/>
                <w:szCs w:val="18"/>
              </w:rPr>
            </w:pPr>
            <w:ins w:id="55" w:author="Ericsson" w:date="2021-05-06T19:14:00Z">
              <w:r w:rsidRPr="007E32FD">
                <w:rPr>
                  <w:rFonts w:ascii="Arial" w:eastAsia="Times New Roman" w:hAnsi="Arial" w:cs="Arial"/>
                  <w:sz w:val="18"/>
                  <w:szCs w:val="18"/>
                </w:rPr>
                <w:t xml:space="preserve">ra64, </w:t>
              </w:r>
              <w:proofErr w:type="spellStart"/>
              <w:r w:rsidRPr="007E32FD">
                <w:rPr>
                  <w:rFonts w:ascii="Arial" w:eastAsia="Times New Roman" w:hAnsi="Arial" w:cs="Arial"/>
                  <w:sz w:val="18"/>
                  <w:szCs w:val="18"/>
                </w:rPr>
                <w:t>ra</w:t>
              </w:r>
              <w:proofErr w:type="spellEnd"/>
              <w:r w:rsidRPr="007E32FD">
                <w:rPr>
                  <w:rFonts w:ascii="Arial" w:eastAsia="Times New Roman" w:hAnsi="Arial" w:cs="Arial"/>
                  <w:sz w:val="18"/>
                  <w:szCs w:val="18"/>
                </w:rPr>
                <w:t>-Infinity</w:t>
              </w:r>
            </w:ins>
            <w:ins w:id="56" w:author="Ericsson" w:date="2021-05-06T19:17:00Z">
              <w:r w:rsidRPr="007E32FD">
                <w:rPr>
                  <w:rFonts w:ascii="Arial" w:eastAsia="Times New Roman" w:hAnsi="Arial" w:cs="Arial"/>
                  <w:sz w:val="18"/>
                  <w:szCs w:val="18"/>
                </w:rPr>
                <w:t>)</w:t>
              </w:r>
            </w:ins>
          </w:p>
        </w:tc>
        <w:tc>
          <w:tcPr>
            <w:tcW w:w="2835" w:type="dxa"/>
          </w:tcPr>
          <w:p w14:paraId="5E98023D" w14:textId="77777777" w:rsidR="002119A4" w:rsidRPr="007E32FD" w:rsidRDefault="002119A4" w:rsidP="001E0E64">
            <w:pPr>
              <w:keepNext/>
              <w:overflowPunct/>
              <w:autoSpaceDE/>
              <w:autoSpaceDN/>
              <w:adjustRightInd/>
              <w:spacing w:after="0"/>
              <w:textAlignment w:val="auto"/>
              <w:rPr>
                <w:ins w:id="57" w:author="Ericsson" w:date="2021-05-06T19:13:00Z"/>
                <w:rFonts w:ascii="Arial" w:eastAsia="Times New Roman" w:hAnsi="Arial" w:cs="Arial"/>
                <w:sz w:val="18"/>
                <w:szCs w:val="18"/>
              </w:rPr>
            </w:pPr>
          </w:p>
        </w:tc>
      </w:tr>
      <w:tr w:rsidR="002119A4" w:rsidRPr="007E32FD" w14:paraId="49304600" w14:textId="77777777" w:rsidTr="001E0E64">
        <w:trPr>
          <w:ins w:id="58" w:author="Ericsson" w:date="2021-05-06T19:13:00Z"/>
        </w:trPr>
        <w:tc>
          <w:tcPr>
            <w:tcW w:w="2465" w:type="dxa"/>
          </w:tcPr>
          <w:p w14:paraId="3207AFE1" w14:textId="77777777" w:rsidR="002119A4" w:rsidRPr="007E32FD" w:rsidRDefault="002119A4" w:rsidP="001E0E64">
            <w:pPr>
              <w:keepNext/>
              <w:overflowPunct/>
              <w:autoSpaceDE/>
              <w:autoSpaceDN/>
              <w:adjustRightInd/>
              <w:spacing w:after="0"/>
              <w:textAlignment w:val="auto"/>
              <w:rPr>
                <w:ins w:id="59" w:author="Ericsson" w:date="2021-05-06T19:13:00Z"/>
                <w:rFonts w:ascii="Arial" w:eastAsia="Times New Roman" w:hAnsi="Arial" w:cs="Arial"/>
                <w:sz w:val="18"/>
                <w:szCs w:val="18"/>
              </w:rPr>
            </w:pPr>
            <w:ins w:id="60" w:author="Ericsson" w:date="2021-05-06T19:13:00Z">
              <w:r w:rsidRPr="007E32FD">
                <w:rPr>
                  <w:rFonts w:ascii="Arial" w:eastAsia="Times New Roman" w:hAnsi="Arial" w:cs="Arial"/>
                  <w:sz w:val="18"/>
                  <w:szCs w:val="18"/>
                </w:rPr>
                <w:t>Reporting Interval</w:t>
              </w:r>
            </w:ins>
          </w:p>
        </w:tc>
        <w:tc>
          <w:tcPr>
            <w:tcW w:w="1134" w:type="dxa"/>
          </w:tcPr>
          <w:p w14:paraId="6BF32A1F" w14:textId="77777777" w:rsidR="002119A4" w:rsidRPr="007E32FD" w:rsidRDefault="002119A4" w:rsidP="001E0E64">
            <w:pPr>
              <w:keepNext/>
              <w:overflowPunct/>
              <w:autoSpaceDE/>
              <w:autoSpaceDN/>
              <w:adjustRightInd/>
              <w:spacing w:after="0"/>
              <w:textAlignment w:val="auto"/>
              <w:rPr>
                <w:ins w:id="61" w:author="Ericsson" w:date="2021-05-06T19:13:00Z"/>
                <w:rFonts w:ascii="Arial" w:eastAsia="Times New Roman" w:hAnsi="Arial" w:cs="Arial"/>
                <w:sz w:val="18"/>
                <w:szCs w:val="18"/>
              </w:rPr>
            </w:pPr>
            <w:ins w:id="62" w:author="Ericsson" w:date="2021-05-06T19:13:00Z">
              <w:r w:rsidRPr="007E32FD">
                <w:rPr>
                  <w:rFonts w:ascii="Arial" w:eastAsia="Times New Roman" w:hAnsi="Arial" w:cs="Arial"/>
                  <w:sz w:val="18"/>
                  <w:szCs w:val="18"/>
                </w:rPr>
                <w:t>M</w:t>
              </w:r>
            </w:ins>
          </w:p>
        </w:tc>
        <w:tc>
          <w:tcPr>
            <w:tcW w:w="992" w:type="dxa"/>
          </w:tcPr>
          <w:p w14:paraId="6AA3C9DD" w14:textId="77777777" w:rsidR="002119A4" w:rsidRPr="007E32FD" w:rsidRDefault="002119A4" w:rsidP="001E0E64">
            <w:pPr>
              <w:keepNext/>
              <w:overflowPunct/>
              <w:autoSpaceDE/>
              <w:autoSpaceDN/>
              <w:adjustRightInd/>
              <w:spacing w:after="0"/>
              <w:textAlignment w:val="auto"/>
              <w:rPr>
                <w:ins w:id="63" w:author="Ericsson" w:date="2021-05-06T19:13:00Z"/>
                <w:rFonts w:ascii="Arial" w:eastAsia="Times New Roman" w:hAnsi="Arial" w:cs="Arial"/>
                <w:i/>
                <w:iCs/>
                <w:sz w:val="18"/>
                <w:szCs w:val="18"/>
              </w:rPr>
            </w:pPr>
          </w:p>
        </w:tc>
        <w:tc>
          <w:tcPr>
            <w:tcW w:w="1701" w:type="dxa"/>
          </w:tcPr>
          <w:p w14:paraId="288424FD" w14:textId="77777777" w:rsidR="002119A4" w:rsidRPr="007E32FD" w:rsidRDefault="002119A4" w:rsidP="001E0E64">
            <w:pPr>
              <w:keepNext/>
              <w:overflowPunct/>
              <w:autoSpaceDE/>
              <w:autoSpaceDN/>
              <w:adjustRightInd/>
              <w:spacing w:after="0"/>
              <w:textAlignment w:val="auto"/>
              <w:rPr>
                <w:ins w:id="64" w:author="Ericsson" w:date="2021-05-06T19:15:00Z"/>
                <w:rFonts w:ascii="Arial" w:eastAsia="Times New Roman" w:hAnsi="Arial" w:cs="Arial"/>
                <w:sz w:val="18"/>
                <w:szCs w:val="18"/>
              </w:rPr>
            </w:pPr>
            <w:ins w:id="65" w:author="Ericsson" w:date="2021-05-06T19:15:00Z">
              <w:r w:rsidRPr="007E32FD">
                <w:rPr>
                  <w:rFonts w:ascii="Arial" w:eastAsia="Times New Roman" w:hAnsi="Arial" w:cs="Arial"/>
                  <w:sz w:val="18"/>
                  <w:szCs w:val="18"/>
                </w:rPr>
                <w:t xml:space="preserve">ENUMERATED </w:t>
              </w:r>
            </w:ins>
            <w:ins w:id="66" w:author="Ericsson" w:date="2021-05-06T19:17:00Z">
              <w:r w:rsidRPr="007E32FD">
                <w:rPr>
                  <w:rFonts w:ascii="Arial" w:eastAsia="Times New Roman" w:hAnsi="Arial" w:cs="Arial"/>
                  <w:sz w:val="18"/>
                  <w:szCs w:val="18"/>
                </w:rPr>
                <w:t>(</w:t>
              </w:r>
            </w:ins>
          </w:p>
          <w:p w14:paraId="708BC17E" w14:textId="77777777" w:rsidR="002119A4" w:rsidRPr="007E32FD" w:rsidRDefault="002119A4" w:rsidP="001E0E64">
            <w:pPr>
              <w:keepNext/>
              <w:overflowPunct/>
              <w:autoSpaceDE/>
              <w:autoSpaceDN/>
              <w:adjustRightInd/>
              <w:spacing w:after="0"/>
              <w:textAlignment w:val="auto"/>
              <w:rPr>
                <w:ins w:id="67" w:author="Ericsson" w:date="2021-05-06T19:15:00Z"/>
                <w:rFonts w:ascii="Arial" w:eastAsia="Times New Roman" w:hAnsi="Arial" w:cs="Arial"/>
                <w:sz w:val="18"/>
                <w:szCs w:val="18"/>
              </w:rPr>
            </w:pPr>
            <w:proofErr w:type="spellStart"/>
            <w:ins w:id="68" w:author="Ericsson" w:date="2021-05-06T19:15:00Z">
              <w:r w:rsidRPr="007E32FD">
                <w:rPr>
                  <w:rFonts w:ascii="Arial" w:eastAsia="Times New Roman" w:hAnsi="Arial" w:cs="Arial"/>
                  <w:sz w:val="18"/>
                  <w:szCs w:val="18"/>
                </w:rPr>
                <w:t>noPeriodicalReporting</w:t>
              </w:r>
              <w:proofErr w:type="spellEnd"/>
              <w:r w:rsidRPr="007E32FD">
                <w:rPr>
                  <w:rFonts w:ascii="Arial" w:eastAsia="Times New Roman" w:hAnsi="Arial" w:cs="Arial"/>
                  <w:sz w:val="18"/>
                  <w:szCs w:val="18"/>
                </w:rPr>
                <w:t>, ri0-25,</w:t>
              </w:r>
            </w:ins>
          </w:p>
          <w:p w14:paraId="3C8AF8D5" w14:textId="77777777" w:rsidR="002119A4" w:rsidRPr="007E32FD" w:rsidRDefault="002119A4" w:rsidP="001E0E64">
            <w:pPr>
              <w:keepNext/>
              <w:overflowPunct/>
              <w:autoSpaceDE/>
              <w:autoSpaceDN/>
              <w:adjustRightInd/>
              <w:spacing w:after="0"/>
              <w:textAlignment w:val="auto"/>
              <w:rPr>
                <w:ins w:id="69" w:author="Ericsson" w:date="2021-05-06T19:13:00Z"/>
                <w:rFonts w:ascii="Arial" w:eastAsia="Times New Roman" w:hAnsi="Arial" w:cs="Arial"/>
                <w:sz w:val="18"/>
                <w:szCs w:val="18"/>
              </w:rPr>
            </w:pPr>
            <w:ins w:id="70" w:author="Ericsson" w:date="2021-05-06T19:15:00Z">
              <w:r w:rsidRPr="007E32FD">
                <w:rPr>
                  <w:rFonts w:ascii="Arial" w:eastAsia="Times New Roman" w:hAnsi="Arial" w:cs="Arial"/>
                  <w:sz w:val="18"/>
                  <w:szCs w:val="18"/>
                </w:rPr>
                <w:t>ri0-5, ri1, ri2, ri4, ri8, ri16, ri32, ri64</w:t>
              </w:r>
            </w:ins>
            <w:ins w:id="71" w:author="Ericsson" w:date="2021-05-06T19:17:00Z">
              <w:r w:rsidRPr="007E32FD">
                <w:rPr>
                  <w:rFonts w:ascii="Arial" w:eastAsia="Times New Roman" w:hAnsi="Arial" w:cs="Arial"/>
                  <w:sz w:val="18"/>
                  <w:szCs w:val="18"/>
                </w:rPr>
                <w:t>)</w:t>
              </w:r>
            </w:ins>
          </w:p>
        </w:tc>
        <w:tc>
          <w:tcPr>
            <w:tcW w:w="2835" w:type="dxa"/>
          </w:tcPr>
          <w:p w14:paraId="3A78D92C" w14:textId="77777777" w:rsidR="002119A4" w:rsidRPr="007E32FD" w:rsidRDefault="002119A4" w:rsidP="001E0E64">
            <w:pPr>
              <w:keepNext/>
              <w:overflowPunct/>
              <w:autoSpaceDE/>
              <w:autoSpaceDN/>
              <w:adjustRightInd/>
              <w:spacing w:after="0"/>
              <w:textAlignment w:val="auto"/>
              <w:rPr>
                <w:ins w:id="72" w:author="Ericsson" w:date="2021-05-06T19:13:00Z"/>
                <w:rFonts w:ascii="Arial" w:eastAsia="Times New Roman" w:hAnsi="Arial" w:cs="Arial"/>
                <w:sz w:val="18"/>
                <w:szCs w:val="18"/>
              </w:rPr>
            </w:pPr>
          </w:p>
        </w:tc>
      </w:tr>
    </w:tbl>
    <w:p w14:paraId="5BFA3FBF" w14:textId="77777777" w:rsidR="002119A4" w:rsidRDefault="002119A4" w:rsidP="002119A4">
      <w:pPr>
        <w:spacing w:after="0"/>
        <w:jc w:val="both"/>
        <w:rPr>
          <w:rFonts w:ascii="Arial" w:eastAsia="Times New Roman" w:hAnsi="Arial"/>
          <w:lang w:val="en-US"/>
        </w:rPr>
      </w:pPr>
    </w:p>
    <w:p w14:paraId="2A6C62BF" w14:textId="77777777" w:rsidR="002119A4" w:rsidRDefault="002119A4" w:rsidP="002119A4">
      <w:pPr>
        <w:spacing w:after="0"/>
        <w:jc w:val="both"/>
        <w:rPr>
          <w:rFonts w:ascii="Arial" w:eastAsia="Times New Roman" w:hAnsi="Arial"/>
          <w:lang w:val="en-US"/>
        </w:rPr>
      </w:pPr>
      <w:r w:rsidRPr="00A51817">
        <w:rPr>
          <w:rFonts w:ascii="Arial" w:eastAsia="Times New Roman" w:hAnsi="Arial"/>
          <w:color w:val="FF0000"/>
          <w:lang w:val="en-US"/>
        </w:rPr>
        <w:t>***************************</w:t>
      </w:r>
      <w:r>
        <w:rPr>
          <w:rFonts w:ascii="Arial" w:eastAsia="Times New Roman" w:hAnsi="Arial"/>
          <w:color w:val="FF0000"/>
          <w:lang w:val="en-US"/>
        </w:rPr>
        <w:t>Skip to next change</w:t>
      </w:r>
      <w:r w:rsidRPr="00A51817">
        <w:rPr>
          <w:rFonts w:ascii="Arial" w:eastAsia="Times New Roman" w:hAnsi="Arial"/>
          <w:color w:val="FF0000"/>
          <w:lang w:val="en-US"/>
        </w:rPr>
        <w:t>*******************************</w:t>
      </w:r>
    </w:p>
    <w:p w14:paraId="1B15037E" w14:textId="77777777" w:rsidR="002119A4" w:rsidRPr="00E54C89" w:rsidRDefault="002119A4" w:rsidP="002119A4">
      <w:pPr>
        <w:keepNext/>
        <w:keepLines/>
        <w:spacing w:before="120"/>
        <w:ind w:left="1134" w:hanging="1134"/>
        <w:outlineLvl w:val="2"/>
        <w:rPr>
          <w:rFonts w:ascii="Arial" w:eastAsia="Times New Roman" w:hAnsi="Arial"/>
          <w:noProof/>
          <w:sz w:val="28"/>
          <w:lang w:eastAsia="ko-KR"/>
        </w:rPr>
      </w:pPr>
      <w:bookmarkStart w:id="73" w:name="_Toc64447671"/>
      <w:r w:rsidRPr="00E54C89">
        <w:rPr>
          <w:rFonts w:ascii="Arial" w:eastAsia="Times New Roman" w:hAnsi="Arial"/>
          <w:noProof/>
          <w:sz w:val="28"/>
          <w:lang w:eastAsia="ko-KR"/>
        </w:rPr>
        <w:t>9.2.1</w:t>
      </w:r>
      <w:r w:rsidRPr="00E54C89">
        <w:rPr>
          <w:rFonts w:ascii="Arial" w:eastAsia="Times New Roman" w:hAnsi="Arial"/>
          <w:noProof/>
          <w:sz w:val="28"/>
          <w:lang w:eastAsia="ko-KR"/>
        </w:rPr>
        <w:tab/>
        <w:t>Cause</w:t>
      </w:r>
      <w:bookmarkEnd w:id="73"/>
    </w:p>
    <w:p w14:paraId="1033C4E7" w14:textId="77777777" w:rsidR="002119A4" w:rsidRPr="00E54C89" w:rsidRDefault="002119A4" w:rsidP="002119A4">
      <w:pPr>
        <w:rPr>
          <w:rFonts w:eastAsia="Times New Roman"/>
          <w:noProof/>
          <w:lang w:eastAsia="ko-KR"/>
        </w:rPr>
      </w:pPr>
      <w:r w:rsidRPr="00E54C89">
        <w:rPr>
          <w:rFonts w:eastAsia="Times New Roman"/>
          <w:noProof/>
          <w:lang w:eastAsia="ko-KR"/>
        </w:rPr>
        <w:t>The purpose of the cause information element is to indicate the reason for a particular event for the whole protocol.</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4"/>
        <w:gridCol w:w="1079"/>
        <w:gridCol w:w="1079"/>
        <w:gridCol w:w="2238"/>
        <w:gridCol w:w="2868"/>
      </w:tblGrid>
      <w:tr w:rsidR="002119A4" w:rsidRPr="00E54C89" w14:paraId="67BDCD4F" w14:textId="77777777" w:rsidTr="001E0E64">
        <w:tc>
          <w:tcPr>
            <w:tcW w:w="2449" w:type="dxa"/>
          </w:tcPr>
          <w:p w14:paraId="2D159A60" w14:textId="77777777" w:rsidR="002119A4" w:rsidRPr="00E54C89" w:rsidRDefault="002119A4" w:rsidP="001E0E64">
            <w:pPr>
              <w:keepNext/>
              <w:keepLines/>
              <w:spacing w:after="0" w:line="0" w:lineRule="atLeast"/>
              <w:jc w:val="center"/>
              <w:rPr>
                <w:rFonts w:ascii="Arial" w:eastAsia="Times New Roman" w:hAnsi="Arial"/>
                <w:b/>
                <w:noProof/>
                <w:sz w:val="18"/>
                <w:lang w:eastAsia="ko-KR"/>
              </w:rPr>
            </w:pPr>
            <w:r w:rsidRPr="00E54C89">
              <w:rPr>
                <w:rFonts w:ascii="Arial" w:eastAsia="Times New Roman" w:hAnsi="Arial"/>
                <w:b/>
                <w:noProof/>
                <w:sz w:val="18"/>
                <w:lang w:eastAsia="ko-KR"/>
              </w:rPr>
              <w:lastRenderedPageBreak/>
              <w:t>IE/Group Name</w:t>
            </w:r>
          </w:p>
        </w:tc>
        <w:tc>
          <w:tcPr>
            <w:tcW w:w="1077" w:type="dxa"/>
          </w:tcPr>
          <w:p w14:paraId="30D02127" w14:textId="77777777" w:rsidR="002119A4" w:rsidRPr="00E54C89" w:rsidRDefault="002119A4" w:rsidP="001E0E64">
            <w:pPr>
              <w:keepNext/>
              <w:keepLines/>
              <w:spacing w:after="0" w:line="0" w:lineRule="atLeast"/>
              <w:jc w:val="center"/>
              <w:rPr>
                <w:rFonts w:ascii="Arial" w:eastAsia="Times New Roman" w:hAnsi="Arial"/>
                <w:b/>
                <w:noProof/>
                <w:sz w:val="18"/>
                <w:lang w:eastAsia="ko-KR"/>
              </w:rPr>
            </w:pPr>
            <w:r w:rsidRPr="00E54C89">
              <w:rPr>
                <w:rFonts w:ascii="Arial" w:eastAsia="Times New Roman" w:hAnsi="Arial"/>
                <w:b/>
                <w:noProof/>
                <w:sz w:val="18"/>
                <w:lang w:eastAsia="ko-KR"/>
              </w:rPr>
              <w:t>Presence</w:t>
            </w:r>
          </w:p>
        </w:tc>
        <w:tc>
          <w:tcPr>
            <w:tcW w:w="1077" w:type="dxa"/>
          </w:tcPr>
          <w:p w14:paraId="3B94AB90" w14:textId="77777777" w:rsidR="002119A4" w:rsidRPr="00E54C89" w:rsidRDefault="002119A4" w:rsidP="001E0E64">
            <w:pPr>
              <w:keepNext/>
              <w:keepLines/>
              <w:spacing w:after="0" w:line="0" w:lineRule="atLeast"/>
              <w:jc w:val="center"/>
              <w:rPr>
                <w:rFonts w:ascii="Arial" w:eastAsia="Times New Roman" w:hAnsi="Arial"/>
                <w:b/>
                <w:noProof/>
                <w:sz w:val="18"/>
                <w:lang w:eastAsia="ko-KR"/>
              </w:rPr>
            </w:pPr>
            <w:r w:rsidRPr="00E54C89">
              <w:rPr>
                <w:rFonts w:ascii="Arial" w:eastAsia="Times New Roman" w:hAnsi="Arial"/>
                <w:b/>
                <w:noProof/>
                <w:sz w:val="18"/>
                <w:lang w:eastAsia="ko-KR"/>
              </w:rPr>
              <w:t>Range</w:t>
            </w:r>
          </w:p>
        </w:tc>
        <w:tc>
          <w:tcPr>
            <w:tcW w:w="2234" w:type="dxa"/>
          </w:tcPr>
          <w:p w14:paraId="51867759" w14:textId="77777777" w:rsidR="002119A4" w:rsidRPr="00E54C89" w:rsidRDefault="002119A4" w:rsidP="001E0E64">
            <w:pPr>
              <w:keepNext/>
              <w:keepLines/>
              <w:spacing w:after="0" w:line="0" w:lineRule="atLeast"/>
              <w:jc w:val="center"/>
              <w:rPr>
                <w:rFonts w:ascii="Arial" w:eastAsia="Times New Roman" w:hAnsi="Arial"/>
                <w:b/>
                <w:noProof/>
                <w:sz w:val="18"/>
                <w:lang w:eastAsia="ko-KR"/>
              </w:rPr>
            </w:pPr>
            <w:r w:rsidRPr="00E54C89">
              <w:rPr>
                <w:rFonts w:ascii="Arial" w:eastAsia="Times New Roman" w:hAnsi="Arial"/>
                <w:b/>
                <w:noProof/>
                <w:sz w:val="18"/>
                <w:lang w:eastAsia="ko-KR"/>
              </w:rPr>
              <w:t>IE Type and Reference</w:t>
            </w:r>
          </w:p>
        </w:tc>
        <w:tc>
          <w:tcPr>
            <w:tcW w:w="2863" w:type="dxa"/>
          </w:tcPr>
          <w:p w14:paraId="2E9D687A" w14:textId="77777777" w:rsidR="002119A4" w:rsidRPr="00E54C89" w:rsidRDefault="002119A4" w:rsidP="001E0E64">
            <w:pPr>
              <w:keepNext/>
              <w:keepLines/>
              <w:spacing w:after="0" w:line="0" w:lineRule="atLeast"/>
              <w:jc w:val="center"/>
              <w:rPr>
                <w:rFonts w:ascii="Arial" w:eastAsia="Times New Roman" w:hAnsi="Arial"/>
                <w:b/>
                <w:noProof/>
                <w:sz w:val="18"/>
                <w:lang w:eastAsia="ko-KR"/>
              </w:rPr>
            </w:pPr>
            <w:r w:rsidRPr="00E54C89">
              <w:rPr>
                <w:rFonts w:ascii="Arial" w:eastAsia="Times New Roman" w:hAnsi="Arial"/>
                <w:b/>
                <w:noProof/>
                <w:sz w:val="18"/>
                <w:lang w:eastAsia="ko-KR"/>
              </w:rPr>
              <w:t>Semantics Description</w:t>
            </w:r>
          </w:p>
        </w:tc>
      </w:tr>
      <w:tr w:rsidR="002119A4" w:rsidRPr="00E54C89" w14:paraId="54B83ADC" w14:textId="77777777" w:rsidTr="001E0E64">
        <w:tc>
          <w:tcPr>
            <w:tcW w:w="2449" w:type="dxa"/>
          </w:tcPr>
          <w:p w14:paraId="777A4A5B" w14:textId="77777777" w:rsidR="002119A4" w:rsidRPr="00E54C89" w:rsidRDefault="002119A4" w:rsidP="001E0E64">
            <w:pPr>
              <w:keepNext/>
              <w:keepLines/>
              <w:spacing w:after="0" w:line="0" w:lineRule="atLeast"/>
              <w:rPr>
                <w:rFonts w:ascii="Arial" w:eastAsia="Times New Roman" w:hAnsi="Arial"/>
                <w:i/>
                <w:noProof/>
                <w:sz w:val="18"/>
                <w:lang w:eastAsia="ko-KR"/>
              </w:rPr>
            </w:pPr>
            <w:r w:rsidRPr="00E54C89">
              <w:rPr>
                <w:rFonts w:ascii="Arial" w:eastAsia="Times New Roman" w:hAnsi="Arial"/>
                <w:noProof/>
                <w:sz w:val="18"/>
                <w:lang w:eastAsia="ko-KR"/>
              </w:rPr>
              <w:t xml:space="preserve">CHOICE </w:t>
            </w:r>
            <w:r w:rsidRPr="00E54C89">
              <w:rPr>
                <w:rFonts w:ascii="Arial" w:eastAsia="Times New Roman" w:hAnsi="Arial"/>
                <w:i/>
                <w:noProof/>
                <w:sz w:val="18"/>
                <w:lang w:eastAsia="ko-KR"/>
              </w:rPr>
              <w:t>Cause Group</w:t>
            </w:r>
          </w:p>
        </w:tc>
        <w:tc>
          <w:tcPr>
            <w:tcW w:w="1077" w:type="dxa"/>
          </w:tcPr>
          <w:p w14:paraId="29836C29" w14:textId="77777777" w:rsidR="002119A4" w:rsidRPr="00E54C89" w:rsidRDefault="002119A4" w:rsidP="001E0E64">
            <w:pPr>
              <w:keepNext/>
              <w:keepLines/>
              <w:spacing w:after="0" w:line="0" w:lineRule="atLeast"/>
              <w:rPr>
                <w:rFonts w:ascii="Arial" w:eastAsia="Times New Roman" w:hAnsi="Arial"/>
                <w:noProof/>
                <w:sz w:val="18"/>
                <w:lang w:eastAsia="ko-KR"/>
              </w:rPr>
            </w:pPr>
            <w:r w:rsidRPr="00E54C89">
              <w:rPr>
                <w:rFonts w:ascii="Arial" w:eastAsia="Times New Roman" w:hAnsi="Arial"/>
                <w:noProof/>
                <w:sz w:val="18"/>
                <w:lang w:eastAsia="ko-KR"/>
              </w:rPr>
              <w:t>M</w:t>
            </w:r>
          </w:p>
        </w:tc>
        <w:tc>
          <w:tcPr>
            <w:tcW w:w="1077" w:type="dxa"/>
          </w:tcPr>
          <w:p w14:paraId="31D93856" w14:textId="77777777" w:rsidR="002119A4" w:rsidRPr="00E54C89" w:rsidRDefault="002119A4" w:rsidP="001E0E64">
            <w:pPr>
              <w:keepNext/>
              <w:keepLines/>
              <w:spacing w:after="0" w:line="0" w:lineRule="atLeast"/>
              <w:rPr>
                <w:rFonts w:ascii="Arial" w:eastAsia="Times New Roman" w:hAnsi="Arial"/>
                <w:noProof/>
                <w:sz w:val="18"/>
                <w:lang w:eastAsia="ko-KR"/>
              </w:rPr>
            </w:pPr>
          </w:p>
        </w:tc>
        <w:tc>
          <w:tcPr>
            <w:tcW w:w="2234" w:type="dxa"/>
          </w:tcPr>
          <w:p w14:paraId="7553141B" w14:textId="77777777" w:rsidR="002119A4" w:rsidRPr="00E54C89" w:rsidRDefault="002119A4" w:rsidP="001E0E64">
            <w:pPr>
              <w:keepNext/>
              <w:keepLines/>
              <w:spacing w:after="0" w:line="0" w:lineRule="atLeast"/>
              <w:rPr>
                <w:rFonts w:ascii="Arial" w:eastAsia="Times New Roman" w:hAnsi="Arial"/>
                <w:noProof/>
                <w:sz w:val="18"/>
                <w:lang w:eastAsia="ko-KR"/>
              </w:rPr>
            </w:pPr>
          </w:p>
        </w:tc>
        <w:tc>
          <w:tcPr>
            <w:tcW w:w="2863" w:type="dxa"/>
          </w:tcPr>
          <w:p w14:paraId="0F3739FC" w14:textId="77777777" w:rsidR="002119A4" w:rsidRPr="00E54C89" w:rsidRDefault="002119A4" w:rsidP="001E0E64">
            <w:pPr>
              <w:keepNext/>
              <w:keepLines/>
              <w:spacing w:after="0" w:line="0" w:lineRule="atLeast"/>
              <w:rPr>
                <w:rFonts w:ascii="Arial" w:eastAsia="Times New Roman" w:hAnsi="Arial"/>
                <w:noProof/>
                <w:sz w:val="18"/>
                <w:lang w:eastAsia="ko-KR"/>
              </w:rPr>
            </w:pPr>
          </w:p>
        </w:tc>
      </w:tr>
      <w:tr w:rsidR="002119A4" w:rsidRPr="00E54C89" w14:paraId="6EC1B348" w14:textId="77777777" w:rsidTr="001E0E64">
        <w:tc>
          <w:tcPr>
            <w:tcW w:w="2449" w:type="dxa"/>
          </w:tcPr>
          <w:p w14:paraId="3AB6DA3F" w14:textId="77777777" w:rsidR="002119A4" w:rsidRPr="00E54C89" w:rsidRDefault="002119A4" w:rsidP="001E0E64">
            <w:pPr>
              <w:keepNext/>
              <w:keepLines/>
              <w:spacing w:after="0" w:line="0" w:lineRule="atLeast"/>
              <w:ind w:left="105"/>
              <w:rPr>
                <w:rFonts w:ascii="Arial" w:eastAsia="Times New Roman" w:hAnsi="Arial"/>
                <w:i/>
                <w:noProof/>
                <w:sz w:val="18"/>
                <w:lang w:eastAsia="ko-KR"/>
              </w:rPr>
            </w:pPr>
            <w:r w:rsidRPr="00E54C89">
              <w:rPr>
                <w:rFonts w:ascii="Arial" w:eastAsia="Times New Roman" w:hAnsi="Arial"/>
                <w:i/>
                <w:noProof/>
                <w:sz w:val="18"/>
                <w:lang w:eastAsia="ko-KR"/>
              </w:rPr>
              <w:t>&gt;Radio Network Layer</w:t>
            </w:r>
          </w:p>
        </w:tc>
        <w:tc>
          <w:tcPr>
            <w:tcW w:w="1077" w:type="dxa"/>
          </w:tcPr>
          <w:p w14:paraId="13DF71F0" w14:textId="77777777" w:rsidR="002119A4" w:rsidRPr="00E54C89" w:rsidRDefault="002119A4" w:rsidP="001E0E64">
            <w:pPr>
              <w:keepNext/>
              <w:keepLines/>
              <w:spacing w:after="0" w:line="0" w:lineRule="atLeast"/>
              <w:rPr>
                <w:rFonts w:ascii="Arial" w:eastAsia="Times New Roman" w:hAnsi="Arial"/>
                <w:noProof/>
                <w:sz w:val="18"/>
                <w:lang w:eastAsia="ko-KR"/>
              </w:rPr>
            </w:pPr>
          </w:p>
        </w:tc>
        <w:tc>
          <w:tcPr>
            <w:tcW w:w="1077" w:type="dxa"/>
          </w:tcPr>
          <w:p w14:paraId="7E22CFDD" w14:textId="77777777" w:rsidR="002119A4" w:rsidRPr="00E54C89" w:rsidRDefault="002119A4" w:rsidP="001E0E64">
            <w:pPr>
              <w:keepNext/>
              <w:keepLines/>
              <w:spacing w:after="0" w:line="0" w:lineRule="atLeast"/>
              <w:rPr>
                <w:rFonts w:ascii="Arial" w:eastAsia="Times New Roman" w:hAnsi="Arial"/>
                <w:noProof/>
                <w:sz w:val="18"/>
                <w:lang w:eastAsia="ko-KR"/>
              </w:rPr>
            </w:pPr>
          </w:p>
        </w:tc>
        <w:tc>
          <w:tcPr>
            <w:tcW w:w="2234" w:type="dxa"/>
          </w:tcPr>
          <w:p w14:paraId="188D3CA9" w14:textId="77777777" w:rsidR="002119A4" w:rsidRPr="00E54C89" w:rsidRDefault="002119A4" w:rsidP="001E0E64">
            <w:pPr>
              <w:keepNext/>
              <w:keepLines/>
              <w:spacing w:after="0" w:line="0" w:lineRule="atLeast"/>
              <w:rPr>
                <w:rFonts w:ascii="Arial" w:eastAsia="Times New Roman" w:hAnsi="Arial"/>
                <w:noProof/>
                <w:sz w:val="18"/>
                <w:lang w:eastAsia="ko-KR"/>
              </w:rPr>
            </w:pPr>
          </w:p>
        </w:tc>
        <w:tc>
          <w:tcPr>
            <w:tcW w:w="2863" w:type="dxa"/>
          </w:tcPr>
          <w:p w14:paraId="7D5CDE1B" w14:textId="77777777" w:rsidR="002119A4" w:rsidRPr="00E54C89" w:rsidRDefault="002119A4" w:rsidP="001E0E64">
            <w:pPr>
              <w:keepNext/>
              <w:keepLines/>
              <w:spacing w:after="0" w:line="0" w:lineRule="atLeast"/>
              <w:rPr>
                <w:rFonts w:ascii="Arial" w:eastAsia="Times New Roman" w:hAnsi="Arial"/>
                <w:noProof/>
                <w:sz w:val="18"/>
                <w:lang w:eastAsia="ko-KR"/>
              </w:rPr>
            </w:pPr>
          </w:p>
        </w:tc>
      </w:tr>
      <w:tr w:rsidR="002119A4" w:rsidRPr="00E54C89" w14:paraId="6A9AF1C4" w14:textId="77777777" w:rsidTr="001E0E64">
        <w:tc>
          <w:tcPr>
            <w:tcW w:w="2449" w:type="dxa"/>
          </w:tcPr>
          <w:p w14:paraId="1807CC91" w14:textId="77777777" w:rsidR="002119A4" w:rsidRPr="00E54C89" w:rsidRDefault="002119A4" w:rsidP="001E0E64">
            <w:pPr>
              <w:keepNext/>
              <w:keepLines/>
              <w:spacing w:after="0" w:line="0" w:lineRule="atLeast"/>
              <w:ind w:left="284"/>
              <w:rPr>
                <w:rFonts w:ascii="Arial" w:eastAsia="Times New Roman" w:hAnsi="Arial"/>
                <w:noProof/>
                <w:sz w:val="18"/>
                <w:lang w:eastAsia="en-GB"/>
              </w:rPr>
            </w:pPr>
            <w:r w:rsidRPr="00E54C89">
              <w:rPr>
                <w:rFonts w:ascii="Arial" w:eastAsia="Times New Roman" w:hAnsi="Arial"/>
                <w:noProof/>
                <w:sz w:val="18"/>
                <w:lang w:eastAsia="en-GB"/>
              </w:rPr>
              <w:t xml:space="preserve">&gt;&gt;Radio Network Layer Cause </w:t>
            </w:r>
          </w:p>
        </w:tc>
        <w:tc>
          <w:tcPr>
            <w:tcW w:w="1077" w:type="dxa"/>
          </w:tcPr>
          <w:p w14:paraId="7E3F9071" w14:textId="77777777" w:rsidR="002119A4" w:rsidRPr="00E54C89" w:rsidRDefault="002119A4" w:rsidP="001E0E64">
            <w:pPr>
              <w:keepNext/>
              <w:keepLines/>
              <w:spacing w:after="0" w:line="0" w:lineRule="atLeast"/>
              <w:rPr>
                <w:rFonts w:ascii="Arial" w:eastAsia="Times New Roman" w:hAnsi="Arial"/>
                <w:noProof/>
                <w:sz w:val="18"/>
                <w:lang w:eastAsia="ko-KR"/>
              </w:rPr>
            </w:pPr>
            <w:r w:rsidRPr="00E54C89">
              <w:rPr>
                <w:rFonts w:ascii="Arial" w:eastAsia="Times New Roman" w:hAnsi="Arial"/>
                <w:noProof/>
                <w:sz w:val="18"/>
                <w:lang w:eastAsia="ko-KR"/>
              </w:rPr>
              <w:t>M</w:t>
            </w:r>
          </w:p>
        </w:tc>
        <w:tc>
          <w:tcPr>
            <w:tcW w:w="1077" w:type="dxa"/>
          </w:tcPr>
          <w:p w14:paraId="679540F9" w14:textId="77777777" w:rsidR="002119A4" w:rsidRPr="00E54C89" w:rsidRDefault="002119A4" w:rsidP="001E0E64">
            <w:pPr>
              <w:keepNext/>
              <w:keepLines/>
              <w:spacing w:after="0" w:line="0" w:lineRule="atLeast"/>
              <w:rPr>
                <w:rFonts w:ascii="Arial" w:eastAsia="Times New Roman" w:hAnsi="Arial"/>
                <w:noProof/>
                <w:sz w:val="18"/>
                <w:lang w:eastAsia="ko-KR"/>
              </w:rPr>
            </w:pPr>
          </w:p>
        </w:tc>
        <w:tc>
          <w:tcPr>
            <w:tcW w:w="2234" w:type="dxa"/>
          </w:tcPr>
          <w:p w14:paraId="63EA8F75" w14:textId="77777777" w:rsidR="002119A4" w:rsidRPr="00E54C89" w:rsidRDefault="002119A4" w:rsidP="001E0E64">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ENUMERATED</w:t>
            </w:r>
          </w:p>
          <w:p w14:paraId="388E7723" w14:textId="77777777" w:rsidR="002119A4" w:rsidRPr="00E54C89" w:rsidRDefault="002119A4" w:rsidP="001E0E64">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(Unspecified, Requested Item not Supported, Requested Item Temporarily not Available,</w:t>
            </w:r>
          </w:p>
          <w:p w14:paraId="4C7D4850" w14:textId="77777777" w:rsidR="002119A4" w:rsidRPr="00E54C89" w:rsidRDefault="002119A4" w:rsidP="001E0E64">
            <w:pPr>
              <w:keepNext/>
              <w:spacing w:after="0"/>
              <w:rPr>
                <w:rFonts w:ascii="Arial" w:eastAsia="Times New Roman" w:hAnsi="Arial" w:cs="Arial"/>
                <w:noProof/>
                <w:lang w:val="en-US"/>
              </w:rPr>
            </w:pPr>
            <w:r w:rsidRPr="00E54C89">
              <w:rPr>
                <w:rFonts w:ascii="Arial" w:eastAsia="Times New Roman" w:hAnsi="Arial"/>
                <w:noProof/>
                <w:sz w:val="18"/>
                <w:lang w:eastAsia="ko-KR"/>
              </w:rPr>
              <w:t>...</w:t>
            </w:r>
            <w:ins w:id="74" w:author="Ericsson" w:date="2021-05-04T17:53:00Z">
              <w:r>
                <w:rPr>
                  <w:rFonts w:ascii="Arial" w:eastAsia="Times New Roman" w:hAnsi="Arial"/>
                  <w:noProof/>
                  <w:sz w:val="18"/>
                  <w:lang w:eastAsia="ko-KR"/>
                </w:rPr>
                <w:t>,</w:t>
              </w:r>
              <w:r w:rsidRPr="00F24DC7">
                <w:rPr>
                  <w:rFonts w:ascii="Arial" w:eastAsia="Times New Roman" w:hAnsi="Arial"/>
                  <w:noProof/>
                  <w:sz w:val="18"/>
                  <w:lang w:eastAsia="ko-KR"/>
                </w:rPr>
                <w:t xml:space="preserve"> UE context released</w:t>
              </w:r>
            </w:ins>
            <w:ins w:id="75" w:author="Ericsson" w:date="2021-10-17T14:48:00Z">
              <w:r>
                <w:rPr>
                  <w:rFonts w:ascii="Arial" w:eastAsia="Times New Roman" w:hAnsi="Arial"/>
                  <w:noProof/>
                  <w:sz w:val="18"/>
                  <w:lang w:eastAsia="ko-KR"/>
                </w:rPr>
                <w:t>/deleted, serving cell changed</w:t>
              </w:r>
            </w:ins>
            <w:r w:rsidRPr="00E54C89">
              <w:rPr>
                <w:rFonts w:ascii="Arial" w:eastAsia="Times New Roman" w:hAnsi="Arial"/>
                <w:noProof/>
                <w:sz w:val="18"/>
                <w:lang w:eastAsia="ko-KR"/>
              </w:rPr>
              <w:t>)</w:t>
            </w:r>
          </w:p>
        </w:tc>
        <w:tc>
          <w:tcPr>
            <w:tcW w:w="2863" w:type="dxa"/>
          </w:tcPr>
          <w:p w14:paraId="7D4C13A7" w14:textId="77777777" w:rsidR="002119A4" w:rsidRPr="00E54C89" w:rsidRDefault="002119A4" w:rsidP="001E0E64">
            <w:pPr>
              <w:keepNext/>
              <w:keepLines/>
              <w:spacing w:after="0"/>
              <w:rPr>
                <w:rFonts w:ascii="Arial" w:eastAsia="Times New Roman" w:hAnsi="Arial"/>
                <w:noProof/>
                <w:sz w:val="18"/>
                <w:lang w:eastAsia="ko-KR"/>
              </w:rPr>
            </w:pPr>
          </w:p>
        </w:tc>
      </w:tr>
      <w:tr w:rsidR="002119A4" w:rsidRPr="00E54C89" w14:paraId="07B1BE0A" w14:textId="77777777" w:rsidTr="001E0E64">
        <w:tc>
          <w:tcPr>
            <w:tcW w:w="2449" w:type="dxa"/>
          </w:tcPr>
          <w:p w14:paraId="5539CF08" w14:textId="77777777" w:rsidR="002119A4" w:rsidRPr="00E54C89" w:rsidRDefault="002119A4" w:rsidP="001E0E64">
            <w:pPr>
              <w:keepNext/>
              <w:keepLines/>
              <w:spacing w:after="0" w:line="0" w:lineRule="atLeast"/>
              <w:ind w:left="142"/>
              <w:rPr>
                <w:rFonts w:ascii="Arial" w:eastAsia="Times New Roman" w:hAnsi="Arial"/>
                <w:noProof/>
                <w:sz w:val="18"/>
                <w:lang w:eastAsia="en-GB"/>
              </w:rPr>
            </w:pPr>
            <w:r w:rsidRPr="00E54C89">
              <w:rPr>
                <w:rFonts w:ascii="Arial" w:eastAsia="Times New Roman" w:hAnsi="Arial"/>
                <w:noProof/>
                <w:sz w:val="18"/>
                <w:lang w:eastAsia="en-GB"/>
              </w:rPr>
              <w:t>&gt;</w:t>
            </w:r>
            <w:r w:rsidRPr="00E54C89">
              <w:rPr>
                <w:rFonts w:ascii="Arial" w:eastAsia="Times New Roman" w:hAnsi="Arial"/>
                <w:i/>
                <w:noProof/>
                <w:sz w:val="18"/>
                <w:lang w:eastAsia="en-GB"/>
              </w:rPr>
              <w:t>Protocol</w:t>
            </w:r>
          </w:p>
        </w:tc>
        <w:tc>
          <w:tcPr>
            <w:tcW w:w="1077" w:type="dxa"/>
          </w:tcPr>
          <w:p w14:paraId="25C85627" w14:textId="77777777" w:rsidR="002119A4" w:rsidRPr="00E54C89" w:rsidRDefault="002119A4" w:rsidP="001E0E64">
            <w:pPr>
              <w:keepNext/>
              <w:keepLines/>
              <w:spacing w:after="0" w:line="0" w:lineRule="atLeast"/>
              <w:rPr>
                <w:rFonts w:ascii="Arial" w:eastAsia="Times New Roman" w:hAnsi="Arial"/>
                <w:noProof/>
                <w:sz w:val="18"/>
                <w:lang w:eastAsia="ko-KR"/>
              </w:rPr>
            </w:pPr>
          </w:p>
        </w:tc>
        <w:tc>
          <w:tcPr>
            <w:tcW w:w="1077" w:type="dxa"/>
          </w:tcPr>
          <w:p w14:paraId="119DCD65" w14:textId="77777777" w:rsidR="002119A4" w:rsidRPr="00E54C89" w:rsidRDefault="002119A4" w:rsidP="001E0E64">
            <w:pPr>
              <w:keepNext/>
              <w:keepLines/>
              <w:spacing w:after="0" w:line="0" w:lineRule="atLeast"/>
              <w:rPr>
                <w:rFonts w:ascii="Arial" w:eastAsia="Times New Roman" w:hAnsi="Arial"/>
                <w:noProof/>
                <w:sz w:val="18"/>
                <w:lang w:eastAsia="ko-KR"/>
              </w:rPr>
            </w:pPr>
          </w:p>
        </w:tc>
        <w:tc>
          <w:tcPr>
            <w:tcW w:w="2234" w:type="dxa"/>
          </w:tcPr>
          <w:p w14:paraId="6DDD4A25" w14:textId="77777777" w:rsidR="002119A4" w:rsidRPr="00E54C89" w:rsidRDefault="002119A4" w:rsidP="001E0E64">
            <w:pPr>
              <w:keepNext/>
              <w:keepLines/>
              <w:spacing w:after="0"/>
              <w:rPr>
                <w:rFonts w:ascii="Arial" w:eastAsia="Times New Roman" w:hAnsi="Arial"/>
                <w:noProof/>
                <w:sz w:val="18"/>
                <w:lang w:eastAsia="ko-KR"/>
              </w:rPr>
            </w:pPr>
          </w:p>
        </w:tc>
        <w:tc>
          <w:tcPr>
            <w:tcW w:w="2863" w:type="dxa"/>
          </w:tcPr>
          <w:p w14:paraId="5D725EF5" w14:textId="77777777" w:rsidR="002119A4" w:rsidRPr="00E54C89" w:rsidRDefault="002119A4" w:rsidP="001E0E64">
            <w:pPr>
              <w:keepNext/>
              <w:keepLines/>
              <w:spacing w:after="0"/>
              <w:rPr>
                <w:rFonts w:ascii="Arial" w:eastAsia="Times New Roman" w:hAnsi="Arial"/>
                <w:noProof/>
                <w:sz w:val="18"/>
                <w:lang w:eastAsia="ko-KR"/>
              </w:rPr>
            </w:pPr>
          </w:p>
        </w:tc>
      </w:tr>
      <w:tr w:rsidR="002119A4" w:rsidRPr="00E54C89" w14:paraId="02C22A45" w14:textId="77777777" w:rsidTr="001E0E64">
        <w:tc>
          <w:tcPr>
            <w:tcW w:w="2449" w:type="dxa"/>
          </w:tcPr>
          <w:p w14:paraId="48D441BA" w14:textId="77777777" w:rsidR="002119A4" w:rsidRPr="00E54C89" w:rsidRDefault="002119A4" w:rsidP="001E0E64">
            <w:pPr>
              <w:keepNext/>
              <w:keepLines/>
              <w:spacing w:after="0" w:line="0" w:lineRule="atLeast"/>
              <w:ind w:left="284"/>
              <w:rPr>
                <w:rFonts w:ascii="Arial" w:eastAsia="Times New Roman" w:hAnsi="Arial"/>
                <w:noProof/>
                <w:sz w:val="18"/>
                <w:lang w:eastAsia="en-GB"/>
              </w:rPr>
            </w:pPr>
            <w:r w:rsidRPr="00E54C89">
              <w:rPr>
                <w:rFonts w:ascii="Arial" w:eastAsia="Times New Roman" w:hAnsi="Arial"/>
                <w:noProof/>
                <w:sz w:val="18"/>
                <w:lang w:eastAsia="en-GB"/>
              </w:rPr>
              <w:t>&gt;&gt;Protocol Cause</w:t>
            </w:r>
          </w:p>
        </w:tc>
        <w:tc>
          <w:tcPr>
            <w:tcW w:w="1077" w:type="dxa"/>
          </w:tcPr>
          <w:p w14:paraId="11EA49F9" w14:textId="77777777" w:rsidR="002119A4" w:rsidRPr="00E54C89" w:rsidRDefault="002119A4" w:rsidP="001E0E64">
            <w:pPr>
              <w:keepNext/>
              <w:keepLines/>
              <w:spacing w:after="0" w:line="0" w:lineRule="atLeast"/>
              <w:rPr>
                <w:rFonts w:ascii="Arial" w:eastAsia="Times New Roman" w:hAnsi="Arial"/>
                <w:noProof/>
                <w:sz w:val="18"/>
                <w:lang w:eastAsia="ko-KR"/>
              </w:rPr>
            </w:pPr>
            <w:r w:rsidRPr="00E54C89">
              <w:rPr>
                <w:rFonts w:ascii="Arial" w:eastAsia="Times New Roman" w:hAnsi="Arial"/>
                <w:noProof/>
                <w:sz w:val="18"/>
                <w:lang w:eastAsia="ko-KR"/>
              </w:rPr>
              <w:t>M</w:t>
            </w:r>
          </w:p>
        </w:tc>
        <w:tc>
          <w:tcPr>
            <w:tcW w:w="1077" w:type="dxa"/>
          </w:tcPr>
          <w:p w14:paraId="6424A148" w14:textId="77777777" w:rsidR="002119A4" w:rsidRPr="00E54C89" w:rsidRDefault="002119A4" w:rsidP="001E0E64">
            <w:pPr>
              <w:keepNext/>
              <w:keepLines/>
              <w:spacing w:after="0" w:line="0" w:lineRule="atLeast"/>
              <w:rPr>
                <w:rFonts w:ascii="Arial" w:eastAsia="Times New Roman" w:hAnsi="Arial"/>
                <w:noProof/>
                <w:sz w:val="18"/>
                <w:lang w:eastAsia="ko-KR"/>
              </w:rPr>
            </w:pPr>
          </w:p>
        </w:tc>
        <w:tc>
          <w:tcPr>
            <w:tcW w:w="2234" w:type="dxa"/>
          </w:tcPr>
          <w:p w14:paraId="6C4C4076" w14:textId="77777777" w:rsidR="002119A4" w:rsidRPr="00E54C89" w:rsidRDefault="002119A4" w:rsidP="001E0E64">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ENUMERATED</w:t>
            </w:r>
            <w:r w:rsidRPr="00E54C89">
              <w:rPr>
                <w:rFonts w:ascii="Arial" w:eastAsia="Times New Roman" w:hAnsi="Arial"/>
                <w:noProof/>
                <w:sz w:val="18"/>
                <w:lang w:eastAsia="ko-KR"/>
              </w:rPr>
              <w:br/>
              <w:t>(Transfer Syntax Error,</w:t>
            </w:r>
            <w:r w:rsidRPr="00E54C89">
              <w:rPr>
                <w:rFonts w:ascii="Arial" w:eastAsia="Times New Roman" w:hAnsi="Arial"/>
                <w:noProof/>
                <w:sz w:val="18"/>
                <w:lang w:eastAsia="ko-KR"/>
              </w:rPr>
              <w:br/>
              <w:t>Abstract Syntax Error (Reject),</w:t>
            </w:r>
            <w:r w:rsidRPr="00E54C89">
              <w:rPr>
                <w:rFonts w:ascii="Arial" w:eastAsia="Times New Roman" w:hAnsi="Arial"/>
                <w:noProof/>
                <w:sz w:val="18"/>
                <w:lang w:eastAsia="ko-KR"/>
              </w:rPr>
              <w:br/>
              <w:t>Abstract Syntax Error (Ignore and Notify),</w:t>
            </w:r>
            <w:r w:rsidRPr="00E54C89">
              <w:rPr>
                <w:rFonts w:ascii="Arial" w:eastAsia="Times New Roman" w:hAnsi="Arial"/>
                <w:noProof/>
                <w:sz w:val="18"/>
                <w:lang w:eastAsia="ko-KR"/>
              </w:rPr>
              <w:br/>
              <w:t>Message not Compatible with Receiver State,</w:t>
            </w:r>
          </w:p>
          <w:p w14:paraId="4451F1FE" w14:textId="77777777" w:rsidR="002119A4" w:rsidRPr="00E54C89" w:rsidRDefault="002119A4" w:rsidP="001E0E64">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Semantic Error,</w:t>
            </w:r>
            <w:r w:rsidRPr="00E54C89">
              <w:rPr>
                <w:rFonts w:ascii="Arial" w:eastAsia="Times New Roman" w:hAnsi="Arial"/>
                <w:noProof/>
                <w:sz w:val="18"/>
                <w:lang w:eastAsia="ko-KR"/>
              </w:rPr>
              <w:br/>
              <w:t>Unspecified,</w:t>
            </w:r>
          </w:p>
          <w:p w14:paraId="16BD7252" w14:textId="77777777" w:rsidR="002119A4" w:rsidRPr="00E54C89" w:rsidRDefault="002119A4" w:rsidP="001E0E64">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Abstract Syntax Error (Falsely Constructed Message),</w:t>
            </w:r>
          </w:p>
          <w:p w14:paraId="7CD76D7B" w14:textId="77777777" w:rsidR="002119A4" w:rsidRPr="00E54C89" w:rsidRDefault="002119A4" w:rsidP="001E0E64">
            <w:pPr>
              <w:keepNext/>
              <w:keepLines/>
              <w:spacing w:after="0"/>
              <w:rPr>
                <w:rFonts w:ascii="Arial" w:eastAsia="Times New Roman" w:hAnsi="Arial"/>
                <w:noProof/>
                <w:sz w:val="18"/>
                <w:lang w:eastAsia="zh-CN"/>
              </w:rPr>
            </w:pPr>
            <w:r w:rsidRPr="00E54C89">
              <w:rPr>
                <w:rFonts w:ascii="Arial" w:eastAsia="Times New Roman" w:hAnsi="Arial"/>
                <w:noProof/>
                <w:sz w:val="18"/>
                <w:lang w:eastAsia="ko-KR"/>
              </w:rPr>
              <w:t>...)</w:t>
            </w:r>
          </w:p>
        </w:tc>
        <w:tc>
          <w:tcPr>
            <w:tcW w:w="2863" w:type="dxa"/>
          </w:tcPr>
          <w:p w14:paraId="6F9002A3" w14:textId="77777777" w:rsidR="002119A4" w:rsidRPr="00E54C89" w:rsidRDefault="002119A4" w:rsidP="001E0E64">
            <w:pPr>
              <w:keepNext/>
              <w:keepLines/>
              <w:spacing w:after="0"/>
              <w:rPr>
                <w:rFonts w:ascii="Arial" w:eastAsia="Times New Roman" w:hAnsi="Arial"/>
                <w:noProof/>
                <w:sz w:val="18"/>
                <w:lang w:eastAsia="ko-KR"/>
              </w:rPr>
            </w:pPr>
          </w:p>
        </w:tc>
      </w:tr>
      <w:tr w:rsidR="002119A4" w:rsidRPr="00E54C89" w14:paraId="74B7D8A9" w14:textId="77777777" w:rsidTr="001E0E64">
        <w:tc>
          <w:tcPr>
            <w:tcW w:w="2449" w:type="dxa"/>
          </w:tcPr>
          <w:p w14:paraId="6DDC40B3" w14:textId="77777777" w:rsidR="002119A4" w:rsidRPr="00E54C89" w:rsidRDefault="002119A4" w:rsidP="001E0E64">
            <w:pPr>
              <w:keepNext/>
              <w:keepLines/>
              <w:spacing w:after="0" w:line="0" w:lineRule="atLeast"/>
              <w:ind w:left="105"/>
              <w:rPr>
                <w:rFonts w:ascii="Arial" w:eastAsia="Times New Roman" w:hAnsi="Arial"/>
                <w:i/>
                <w:noProof/>
                <w:sz w:val="18"/>
                <w:lang w:eastAsia="ko-KR"/>
              </w:rPr>
            </w:pPr>
            <w:r w:rsidRPr="00E54C89">
              <w:rPr>
                <w:rFonts w:ascii="Arial" w:eastAsia="Times New Roman" w:hAnsi="Arial"/>
                <w:i/>
                <w:noProof/>
                <w:sz w:val="18"/>
                <w:lang w:eastAsia="ko-KR"/>
              </w:rPr>
              <w:t>&gt;Misc</w:t>
            </w:r>
          </w:p>
        </w:tc>
        <w:tc>
          <w:tcPr>
            <w:tcW w:w="1077" w:type="dxa"/>
          </w:tcPr>
          <w:p w14:paraId="35AB169B" w14:textId="77777777" w:rsidR="002119A4" w:rsidRPr="00E54C89" w:rsidRDefault="002119A4" w:rsidP="001E0E64">
            <w:pPr>
              <w:keepNext/>
              <w:keepLines/>
              <w:spacing w:after="0" w:line="0" w:lineRule="atLeast"/>
              <w:rPr>
                <w:rFonts w:ascii="Arial" w:eastAsia="Times New Roman" w:hAnsi="Arial"/>
                <w:noProof/>
                <w:sz w:val="18"/>
                <w:lang w:eastAsia="ko-KR"/>
              </w:rPr>
            </w:pPr>
          </w:p>
        </w:tc>
        <w:tc>
          <w:tcPr>
            <w:tcW w:w="1077" w:type="dxa"/>
          </w:tcPr>
          <w:p w14:paraId="7F8F015C" w14:textId="77777777" w:rsidR="002119A4" w:rsidRPr="00E54C89" w:rsidRDefault="002119A4" w:rsidP="001E0E64">
            <w:pPr>
              <w:keepNext/>
              <w:keepLines/>
              <w:spacing w:after="0" w:line="0" w:lineRule="atLeast"/>
              <w:rPr>
                <w:rFonts w:ascii="Arial" w:eastAsia="Times New Roman" w:hAnsi="Arial"/>
                <w:noProof/>
                <w:sz w:val="18"/>
                <w:lang w:eastAsia="ko-KR"/>
              </w:rPr>
            </w:pPr>
          </w:p>
        </w:tc>
        <w:tc>
          <w:tcPr>
            <w:tcW w:w="2234" w:type="dxa"/>
          </w:tcPr>
          <w:p w14:paraId="2C342A72" w14:textId="77777777" w:rsidR="002119A4" w:rsidRPr="00E54C89" w:rsidRDefault="002119A4" w:rsidP="001E0E64">
            <w:pPr>
              <w:keepNext/>
              <w:keepLines/>
              <w:spacing w:after="0"/>
              <w:rPr>
                <w:rFonts w:ascii="Arial" w:eastAsia="Times New Roman" w:hAnsi="Arial"/>
                <w:noProof/>
                <w:sz w:val="18"/>
                <w:lang w:eastAsia="ko-KR"/>
              </w:rPr>
            </w:pPr>
          </w:p>
        </w:tc>
        <w:tc>
          <w:tcPr>
            <w:tcW w:w="2863" w:type="dxa"/>
          </w:tcPr>
          <w:p w14:paraId="684D3359" w14:textId="77777777" w:rsidR="002119A4" w:rsidRPr="00E54C89" w:rsidRDefault="002119A4" w:rsidP="001E0E64">
            <w:pPr>
              <w:keepNext/>
              <w:keepLines/>
              <w:spacing w:after="0"/>
              <w:rPr>
                <w:rFonts w:ascii="Arial" w:eastAsia="Times New Roman" w:hAnsi="Arial"/>
                <w:noProof/>
                <w:sz w:val="18"/>
                <w:lang w:eastAsia="ko-KR"/>
              </w:rPr>
            </w:pPr>
          </w:p>
        </w:tc>
      </w:tr>
      <w:tr w:rsidR="002119A4" w:rsidRPr="00E54C89" w14:paraId="07974564" w14:textId="77777777" w:rsidTr="001E0E64">
        <w:tc>
          <w:tcPr>
            <w:tcW w:w="2449" w:type="dxa"/>
          </w:tcPr>
          <w:p w14:paraId="4BFFCAD9" w14:textId="77777777" w:rsidR="002119A4" w:rsidRPr="00E54C89" w:rsidRDefault="002119A4" w:rsidP="001E0E64">
            <w:pPr>
              <w:keepNext/>
              <w:keepLines/>
              <w:spacing w:after="0" w:line="0" w:lineRule="atLeast"/>
              <w:ind w:left="284"/>
              <w:rPr>
                <w:rFonts w:ascii="Arial" w:eastAsia="Times New Roman" w:hAnsi="Arial"/>
                <w:noProof/>
                <w:sz w:val="18"/>
                <w:lang w:eastAsia="en-GB"/>
              </w:rPr>
            </w:pPr>
            <w:r w:rsidRPr="00E54C89">
              <w:rPr>
                <w:rFonts w:ascii="Arial" w:eastAsia="Times New Roman" w:hAnsi="Arial"/>
                <w:noProof/>
                <w:sz w:val="18"/>
                <w:lang w:eastAsia="en-GB"/>
              </w:rPr>
              <w:t>&gt;&gt;Miscellaneous Cause</w:t>
            </w:r>
          </w:p>
        </w:tc>
        <w:tc>
          <w:tcPr>
            <w:tcW w:w="1077" w:type="dxa"/>
          </w:tcPr>
          <w:p w14:paraId="2F15BFA0" w14:textId="77777777" w:rsidR="002119A4" w:rsidRPr="00E54C89" w:rsidRDefault="002119A4" w:rsidP="001E0E64">
            <w:pPr>
              <w:keepNext/>
              <w:keepLines/>
              <w:spacing w:after="0" w:line="0" w:lineRule="atLeast"/>
              <w:rPr>
                <w:rFonts w:ascii="Arial" w:eastAsia="Times New Roman" w:hAnsi="Arial"/>
                <w:noProof/>
                <w:sz w:val="18"/>
                <w:lang w:eastAsia="ko-KR"/>
              </w:rPr>
            </w:pPr>
            <w:r w:rsidRPr="00E54C89">
              <w:rPr>
                <w:rFonts w:ascii="Arial" w:eastAsia="Times New Roman" w:hAnsi="Arial"/>
                <w:noProof/>
                <w:sz w:val="18"/>
                <w:lang w:eastAsia="ko-KR"/>
              </w:rPr>
              <w:t>M</w:t>
            </w:r>
          </w:p>
        </w:tc>
        <w:tc>
          <w:tcPr>
            <w:tcW w:w="1077" w:type="dxa"/>
          </w:tcPr>
          <w:p w14:paraId="706519F7" w14:textId="77777777" w:rsidR="002119A4" w:rsidRPr="00E54C89" w:rsidRDefault="002119A4" w:rsidP="001E0E64">
            <w:pPr>
              <w:keepNext/>
              <w:keepLines/>
              <w:spacing w:after="0" w:line="0" w:lineRule="atLeast"/>
              <w:rPr>
                <w:rFonts w:ascii="Arial" w:eastAsia="Times New Roman" w:hAnsi="Arial"/>
                <w:noProof/>
                <w:sz w:val="18"/>
                <w:lang w:eastAsia="ko-KR"/>
              </w:rPr>
            </w:pPr>
          </w:p>
        </w:tc>
        <w:tc>
          <w:tcPr>
            <w:tcW w:w="2234" w:type="dxa"/>
          </w:tcPr>
          <w:p w14:paraId="71A20573" w14:textId="77777777" w:rsidR="002119A4" w:rsidRPr="00E54C89" w:rsidRDefault="002119A4" w:rsidP="001E0E64">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ENUMERATED</w:t>
            </w:r>
            <w:r w:rsidRPr="00E54C89">
              <w:rPr>
                <w:rFonts w:ascii="Arial" w:eastAsia="Times New Roman" w:hAnsi="Arial"/>
                <w:noProof/>
                <w:sz w:val="18"/>
                <w:lang w:eastAsia="ko-KR"/>
              </w:rPr>
              <w:br/>
              <w:t>(Unspecified,</w:t>
            </w:r>
          </w:p>
          <w:p w14:paraId="6FB7FC31" w14:textId="77777777" w:rsidR="002119A4" w:rsidRPr="00E54C89" w:rsidRDefault="002119A4" w:rsidP="001E0E64">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w:t>
            </w:r>
          </w:p>
        </w:tc>
        <w:tc>
          <w:tcPr>
            <w:tcW w:w="2863" w:type="dxa"/>
          </w:tcPr>
          <w:p w14:paraId="0052E7E7" w14:textId="77777777" w:rsidR="002119A4" w:rsidRPr="00E54C89" w:rsidRDefault="002119A4" w:rsidP="001E0E64">
            <w:pPr>
              <w:keepNext/>
              <w:keepLines/>
              <w:spacing w:after="0"/>
              <w:rPr>
                <w:rFonts w:ascii="Arial" w:eastAsia="Times New Roman" w:hAnsi="Arial"/>
                <w:noProof/>
                <w:sz w:val="18"/>
                <w:lang w:eastAsia="ko-KR"/>
              </w:rPr>
            </w:pPr>
          </w:p>
        </w:tc>
      </w:tr>
    </w:tbl>
    <w:p w14:paraId="514DB0D8" w14:textId="77777777" w:rsidR="002119A4" w:rsidRPr="00E54C89" w:rsidRDefault="002119A4" w:rsidP="002119A4">
      <w:pPr>
        <w:spacing w:line="0" w:lineRule="atLeast"/>
        <w:rPr>
          <w:rFonts w:eastAsia="Times New Roman"/>
          <w:noProof/>
          <w:lang w:eastAsia="ko-KR"/>
        </w:rPr>
      </w:pPr>
    </w:p>
    <w:p w14:paraId="2C863A6F" w14:textId="77777777" w:rsidR="002119A4" w:rsidRPr="00E54C89" w:rsidRDefault="002119A4" w:rsidP="002119A4">
      <w:pPr>
        <w:rPr>
          <w:rFonts w:eastAsia="Times New Roman"/>
          <w:noProof/>
          <w:lang w:eastAsia="ko-KR"/>
        </w:rPr>
      </w:pPr>
      <w:r w:rsidRPr="00E54C89">
        <w:rPr>
          <w:rFonts w:eastAsia="Times New Roman"/>
          <w:noProof/>
          <w:lang w:eastAsia="ko-KR"/>
        </w:rP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2119A4" w:rsidRPr="00E54C89" w14:paraId="15C69C7B" w14:textId="77777777" w:rsidTr="001E0E64">
        <w:tc>
          <w:tcPr>
            <w:tcW w:w="3239" w:type="dxa"/>
          </w:tcPr>
          <w:p w14:paraId="347C7510" w14:textId="77777777" w:rsidR="002119A4" w:rsidRPr="00E54C89" w:rsidRDefault="002119A4" w:rsidP="001E0E64">
            <w:pPr>
              <w:keepNext/>
              <w:keepLines/>
              <w:spacing w:after="0"/>
              <w:jc w:val="center"/>
              <w:rPr>
                <w:rFonts w:ascii="Arial" w:eastAsia="Times New Roman" w:hAnsi="Arial"/>
                <w:b/>
                <w:noProof/>
                <w:sz w:val="18"/>
                <w:lang w:eastAsia="ko-KR"/>
              </w:rPr>
            </w:pPr>
            <w:r w:rsidRPr="00E54C89">
              <w:rPr>
                <w:rFonts w:ascii="Arial" w:eastAsia="Times New Roman" w:hAnsi="Arial"/>
                <w:b/>
                <w:noProof/>
                <w:sz w:val="18"/>
                <w:lang w:eastAsia="ko-KR"/>
              </w:rPr>
              <w:t>Radio Network Layer cause</w:t>
            </w:r>
          </w:p>
        </w:tc>
        <w:tc>
          <w:tcPr>
            <w:tcW w:w="6479" w:type="dxa"/>
          </w:tcPr>
          <w:p w14:paraId="25A3BE41" w14:textId="77777777" w:rsidR="002119A4" w:rsidRPr="00E54C89" w:rsidRDefault="002119A4" w:rsidP="001E0E64">
            <w:pPr>
              <w:keepNext/>
              <w:keepLines/>
              <w:spacing w:after="0"/>
              <w:jc w:val="center"/>
              <w:rPr>
                <w:rFonts w:ascii="Arial" w:eastAsia="Times New Roman" w:hAnsi="Arial"/>
                <w:b/>
                <w:noProof/>
                <w:sz w:val="18"/>
                <w:lang w:eastAsia="ko-KR"/>
              </w:rPr>
            </w:pPr>
            <w:r w:rsidRPr="00E54C89">
              <w:rPr>
                <w:rFonts w:ascii="Arial" w:eastAsia="Times New Roman" w:hAnsi="Arial"/>
                <w:b/>
                <w:noProof/>
                <w:sz w:val="18"/>
                <w:lang w:eastAsia="ko-KR"/>
              </w:rPr>
              <w:t>Meaning</w:t>
            </w:r>
          </w:p>
        </w:tc>
      </w:tr>
      <w:tr w:rsidR="002119A4" w:rsidRPr="00E54C89" w14:paraId="79CCDC3A" w14:textId="77777777" w:rsidTr="001E0E64">
        <w:tc>
          <w:tcPr>
            <w:tcW w:w="3239" w:type="dxa"/>
          </w:tcPr>
          <w:p w14:paraId="7F6DDE7D" w14:textId="77777777" w:rsidR="002119A4" w:rsidRPr="00E54C89" w:rsidRDefault="002119A4" w:rsidP="001E0E64">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Unspecified</w:t>
            </w:r>
          </w:p>
        </w:tc>
        <w:tc>
          <w:tcPr>
            <w:tcW w:w="6479" w:type="dxa"/>
          </w:tcPr>
          <w:p w14:paraId="34FD7060" w14:textId="77777777" w:rsidR="002119A4" w:rsidRPr="00E54C89" w:rsidRDefault="002119A4" w:rsidP="001E0E64">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Sent when none of the above cause values applies but still the cause is Radio Network Layer related</w:t>
            </w:r>
          </w:p>
        </w:tc>
      </w:tr>
      <w:tr w:rsidR="002119A4" w:rsidRPr="00E54C89" w14:paraId="2962A64F" w14:textId="77777777" w:rsidTr="001E0E64">
        <w:tc>
          <w:tcPr>
            <w:tcW w:w="3239" w:type="dxa"/>
          </w:tcPr>
          <w:p w14:paraId="4329969B" w14:textId="77777777" w:rsidR="002119A4" w:rsidRPr="00E54C89" w:rsidRDefault="002119A4" w:rsidP="001E0E64">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Requested Item not Supported</w:t>
            </w:r>
          </w:p>
        </w:tc>
        <w:tc>
          <w:tcPr>
            <w:tcW w:w="6479" w:type="dxa"/>
          </w:tcPr>
          <w:p w14:paraId="2D8383C3" w14:textId="77777777" w:rsidR="002119A4" w:rsidRPr="00E54C89" w:rsidRDefault="002119A4" w:rsidP="001E0E64">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The NG-RAN node does not support the requested measurement object, or cannot provide the requested information item.</w:t>
            </w:r>
          </w:p>
        </w:tc>
      </w:tr>
      <w:tr w:rsidR="002119A4" w:rsidRPr="00E54C89" w14:paraId="27AA62E0" w14:textId="77777777" w:rsidTr="001E0E64">
        <w:tc>
          <w:tcPr>
            <w:tcW w:w="3239" w:type="dxa"/>
          </w:tcPr>
          <w:p w14:paraId="4892EFB4" w14:textId="77777777" w:rsidR="002119A4" w:rsidRPr="00E54C89" w:rsidRDefault="002119A4" w:rsidP="001E0E64">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Requested Item Temporarily not Available</w:t>
            </w:r>
          </w:p>
        </w:tc>
        <w:tc>
          <w:tcPr>
            <w:tcW w:w="6479" w:type="dxa"/>
          </w:tcPr>
          <w:p w14:paraId="48029F69" w14:textId="77777777" w:rsidR="002119A4" w:rsidRPr="00E54C89" w:rsidRDefault="002119A4" w:rsidP="001E0E64">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The NG-RAN node can temporarily not provide the requested measurement object or information item.</w:t>
            </w:r>
          </w:p>
        </w:tc>
      </w:tr>
      <w:tr w:rsidR="002119A4" w:rsidRPr="00A51817" w14:paraId="0D13334A" w14:textId="77777777" w:rsidTr="001E0E64">
        <w:trPr>
          <w:ins w:id="76" w:author="Ericsson" w:date="2021-05-04T17:54:00Z"/>
        </w:trPr>
        <w:tc>
          <w:tcPr>
            <w:tcW w:w="3239" w:type="dxa"/>
            <w:tcBorders>
              <w:top w:val="single" w:sz="4" w:space="0" w:color="auto"/>
              <w:left w:val="single" w:sz="4" w:space="0" w:color="auto"/>
              <w:bottom w:val="single" w:sz="4" w:space="0" w:color="auto"/>
              <w:right w:val="single" w:sz="4" w:space="0" w:color="auto"/>
            </w:tcBorders>
          </w:tcPr>
          <w:p w14:paraId="4E9FFC26" w14:textId="77777777" w:rsidR="002119A4" w:rsidRPr="00A51817" w:rsidRDefault="002119A4" w:rsidP="001E0E64">
            <w:pPr>
              <w:keepNext/>
              <w:keepLines/>
              <w:spacing w:after="0"/>
              <w:rPr>
                <w:ins w:id="77" w:author="Ericsson" w:date="2021-05-04T17:54:00Z"/>
                <w:rFonts w:ascii="Arial" w:eastAsia="Times New Roman" w:hAnsi="Arial"/>
                <w:noProof/>
                <w:sz w:val="18"/>
                <w:lang w:eastAsia="ko-KR"/>
              </w:rPr>
            </w:pPr>
            <w:ins w:id="78" w:author="Ericsson" w:date="2021-05-04T17:54:00Z">
              <w:r w:rsidRPr="00A51817">
                <w:rPr>
                  <w:rFonts w:ascii="Arial" w:eastAsia="Times New Roman" w:hAnsi="Arial"/>
                  <w:noProof/>
                  <w:sz w:val="18"/>
                  <w:lang w:eastAsia="ko-KR"/>
                </w:rPr>
                <w:t>UE context released</w:t>
              </w:r>
            </w:ins>
          </w:p>
        </w:tc>
        <w:tc>
          <w:tcPr>
            <w:tcW w:w="6479" w:type="dxa"/>
            <w:tcBorders>
              <w:top w:val="single" w:sz="4" w:space="0" w:color="auto"/>
              <w:left w:val="single" w:sz="4" w:space="0" w:color="auto"/>
              <w:bottom w:val="single" w:sz="4" w:space="0" w:color="auto"/>
              <w:right w:val="single" w:sz="4" w:space="0" w:color="auto"/>
            </w:tcBorders>
          </w:tcPr>
          <w:p w14:paraId="6A99104C" w14:textId="77777777" w:rsidR="002119A4" w:rsidRPr="00A51817" w:rsidRDefault="002119A4" w:rsidP="001E0E64">
            <w:pPr>
              <w:keepNext/>
              <w:keepLines/>
              <w:spacing w:after="0"/>
              <w:rPr>
                <w:ins w:id="79" w:author="Ericsson" w:date="2021-05-04T17:54:00Z"/>
                <w:rFonts w:ascii="Arial" w:eastAsia="Times New Roman" w:hAnsi="Arial"/>
                <w:noProof/>
                <w:sz w:val="18"/>
                <w:lang w:eastAsia="ko-KR"/>
              </w:rPr>
            </w:pPr>
            <w:ins w:id="80" w:author="Ericsson" w:date="2021-05-04T17:54:00Z">
              <w:r w:rsidRPr="00A51817">
                <w:rPr>
                  <w:rFonts w:ascii="Arial" w:eastAsia="Times New Roman" w:hAnsi="Arial"/>
                  <w:noProof/>
                  <w:sz w:val="18"/>
                  <w:lang w:eastAsia="ko-KR"/>
                </w:rPr>
                <w:t xml:space="preserve">UE context has been released </w:t>
              </w:r>
            </w:ins>
            <w:ins w:id="81" w:author="Ericsson" w:date="2021-10-17T14:49:00Z">
              <w:r>
                <w:rPr>
                  <w:rFonts w:ascii="Arial" w:eastAsia="Times New Roman" w:hAnsi="Arial"/>
                  <w:noProof/>
                  <w:sz w:val="18"/>
                  <w:lang w:eastAsia="ko-KR"/>
                </w:rPr>
                <w:t>or deleted from the NG-RAN node</w:t>
              </w:r>
            </w:ins>
            <w:ins w:id="82" w:author="Ericsson" w:date="2021-05-04T17:54:00Z">
              <w:r w:rsidRPr="00A51817">
                <w:rPr>
                  <w:rFonts w:ascii="Arial" w:eastAsia="Times New Roman" w:hAnsi="Arial"/>
                  <w:noProof/>
                  <w:sz w:val="18"/>
                  <w:lang w:eastAsia="ko-KR"/>
                </w:rPr>
                <w:t>.</w:t>
              </w:r>
            </w:ins>
          </w:p>
        </w:tc>
      </w:tr>
      <w:tr w:rsidR="002119A4" w:rsidRPr="00A51817" w14:paraId="75618D3E" w14:textId="77777777" w:rsidTr="001E0E64">
        <w:trPr>
          <w:ins w:id="83" w:author="Ericsson" w:date="2021-10-17T14:50:00Z"/>
        </w:trPr>
        <w:tc>
          <w:tcPr>
            <w:tcW w:w="3239" w:type="dxa"/>
            <w:tcBorders>
              <w:top w:val="single" w:sz="4" w:space="0" w:color="auto"/>
              <w:left w:val="single" w:sz="4" w:space="0" w:color="auto"/>
              <w:bottom w:val="single" w:sz="4" w:space="0" w:color="auto"/>
              <w:right w:val="single" w:sz="4" w:space="0" w:color="auto"/>
            </w:tcBorders>
          </w:tcPr>
          <w:p w14:paraId="34A36524" w14:textId="77777777" w:rsidR="002119A4" w:rsidRPr="00A51817" w:rsidRDefault="002119A4" w:rsidP="001E0E64">
            <w:pPr>
              <w:keepNext/>
              <w:keepLines/>
              <w:spacing w:after="0"/>
              <w:rPr>
                <w:ins w:id="84" w:author="Ericsson" w:date="2021-10-17T14:50:00Z"/>
                <w:rFonts w:ascii="Arial" w:eastAsia="Times New Roman" w:hAnsi="Arial"/>
                <w:noProof/>
                <w:sz w:val="18"/>
                <w:lang w:eastAsia="ko-KR"/>
              </w:rPr>
            </w:pPr>
            <w:ins w:id="85" w:author="Ericsson" w:date="2021-10-17T14:50:00Z">
              <w:r>
                <w:rPr>
                  <w:rFonts w:ascii="Arial" w:eastAsia="Times New Roman" w:hAnsi="Arial"/>
                  <w:noProof/>
                  <w:sz w:val="18"/>
                  <w:lang w:eastAsia="ko-KR"/>
                </w:rPr>
                <w:t>Serving cell changed</w:t>
              </w:r>
            </w:ins>
          </w:p>
        </w:tc>
        <w:tc>
          <w:tcPr>
            <w:tcW w:w="6479" w:type="dxa"/>
            <w:tcBorders>
              <w:top w:val="single" w:sz="4" w:space="0" w:color="auto"/>
              <w:left w:val="single" w:sz="4" w:space="0" w:color="auto"/>
              <w:bottom w:val="single" w:sz="4" w:space="0" w:color="auto"/>
              <w:right w:val="single" w:sz="4" w:space="0" w:color="auto"/>
            </w:tcBorders>
          </w:tcPr>
          <w:p w14:paraId="7B6BE5F3" w14:textId="77777777" w:rsidR="002119A4" w:rsidRPr="00A51817" w:rsidRDefault="002119A4" w:rsidP="001E0E64">
            <w:pPr>
              <w:keepNext/>
              <w:keepLines/>
              <w:spacing w:after="0"/>
              <w:rPr>
                <w:ins w:id="86" w:author="Ericsson" w:date="2021-10-17T14:50:00Z"/>
                <w:rFonts w:ascii="Arial" w:eastAsia="Times New Roman" w:hAnsi="Arial"/>
                <w:noProof/>
                <w:sz w:val="18"/>
                <w:lang w:eastAsia="ko-KR"/>
              </w:rPr>
            </w:pPr>
            <w:ins w:id="87" w:author="Ericsson" w:date="2021-10-17T14:50:00Z">
              <w:r>
                <w:rPr>
                  <w:rFonts w:ascii="Arial" w:eastAsia="Times New Roman" w:hAnsi="Arial"/>
                  <w:noProof/>
                  <w:sz w:val="18"/>
                  <w:lang w:eastAsia="ko-KR"/>
                </w:rPr>
                <w:t>The serving cell has changed</w:t>
              </w:r>
            </w:ins>
          </w:p>
        </w:tc>
      </w:tr>
    </w:tbl>
    <w:p w14:paraId="3A746801" w14:textId="77777777" w:rsidR="002119A4" w:rsidRPr="00E54C89" w:rsidRDefault="002119A4" w:rsidP="002119A4">
      <w:pPr>
        <w:rPr>
          <w:rFonts w:eastAsia="Times New Roman"/>
          <w:noProof/>
          <w:lang w:val="en-US" w:eastAsia="ko-KR"/>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2119A4" w:rsidRPr="00E54C89" w14:paraId="75A59D19" w14:textId="77777777" w:rsidTr="001E0E64">
        <w:tc>
          <w:tcPr>
            <w:tcW w:w="3060" w:type="dxa"/>
          </w:tcPr>
          <w:p w14:paraId="1EC6B82C" w14:textId="77777777" w:rsidR="002119A4" w:rsidRPr="00E54C89" w:rsidRDefault="002119A4" w:rsidP="001E0E64">
            <w:pPr>
              <w:keepNext/>
              <w:keepLines/>
              <w:spacing w:after="0"/>
              <w:jc w:val="center"/>
              <w:rPr>
                <w:rFonts w:ascii="Arial" w:eastAsia="Times New Roman" w:hAnsi="Arial"/>
                <w:b/>
                <w:noProof/>
                <w:sz w:val="18"/>
                <w:lang w:eastAsia="ko-KR"/>
              </w:rPr>
            </w:pPr>
            <w:r w:rsidRPr="00E54C89">
              <w:rPr>
                <w:rFonts w:ascii="Arial" w:eastAsia="Times New Roman" w:hAnsi="Arial"/>
                <w:b/>
                <w:noProof/>
                <w:sz w:val="18"/>
                <w:lang w:eastAsia="ko-KR"/>
              </w:rPr>
              <w:t>Protocol cause</w:t>
            </w:r>
          </w:p>
        </w:tc>
        <w:tc>
          <w:tcPr>
            <w:tcW w:w="6120" w:type="dxa"/>
          </w:tcPr>
          <w:p w14:paraId="4894203D" w14:textId="77777777" w:rsidR="002119A4" w:rsidRPr="00E54C89" w:rsidRDefault="002119A4" w:rsidP="001E0E64">
            <w:pPr>
              <w:keepNext/>
              <w:keepLines/>
              <w:spacing w:after="0"/>
              <w:jc w:val="center"/>
              <w:rPr>
                <w:rFonts w:ascii="Arial" w:eastAsia="Times New Roman" w:hAnsi="Arial"/>
                <w:b/>
                <w:noProof/>
                <w:sz w:val="18"/>
                <w:lang w:eastAsia="ko-KR"/>
              </w:rPr>
            </w:pPr>
            <w:r w:rsidRPr="00E54C89">
              <w:rPr>
                <w:rFonts w:ascii="Arial" w:eastAsia="Times New Roman" w:hAnsi="Arial"/>
                <w:b/>
                <w:noProof/>
                <w:sz w:val="18"/>
                <w:lang w:eastAsia="ko-KR"/>
              </w:rPr>
              <w:t>Meaning</w:t>
            </w:r>
          </w:p>
        </w:tc>
      </w:tr>
      <w:tr w:rsidR="002119A4" w:rsidRPr="00E54C89" w14:paraId="184B4EFC" w14:textId="77777777" w:rsidTr="001E0E64">
        <w:tc>
          <w:tcPr>
            <w:tcW w:w="3060" w:type="dxa"/>
          </w:tcPr>
          <w:p w14:paraId="6D88B939" w14:textId="77777777" w:rsidR="002119A4" w:rsidRPr="00E54C89" w:rsidRDefault="002119A4" w:rsidP="001E0E64">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Abstract Syntax Error (Reject)</w:t>
            </w:r>
          </w:p>
        </w:tc>
        <w:tc>
          <w:tcPr>
            <w:tcW w:w="6120" w:type="dxa"/>
          </w:tcPr>
          <w:p w14:paraId="3136A456" w14:textId="77777777" w:rsidR="002119A4" w:rsidRPr="00E54C89" w:rsidRDefault="002119A4" w:rsidP="001E0E64">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The received message included an abstract syntax error and the concerned criticality indicated "reject" (see sub clause 10.3)</w:t>
            </w:r>
          </w:p>
        </w:tc>
      </w:tr>
      <w:tr w:rsidR="002119A4" w:rsidRPr="00E54C89" w14:paraId="1AF47356" w14:textId="77777777" w:rsidTr="001E0E64">
        <w:tc>
          <w:tcPr>
            <w:tcW w:w="3060" w:type="dxa"/>
          </w:tcPr>
          <w:p w14:paraId="1C21E7ED" w14:textId="77777777" w:rsidR="002119A4" w:rsidRPr="00E54C89" w:rsidRDefault="002119A4" w:rsidP="001E0E64">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Abstract Syntax Error (Ignore and Notify)</w:t>
            </w:r>
          </w:p>
        </w:tc>
        <w:tc>
          <w:tcPr>
            <w:tcW w:w="6120" w:type="dxa"/>
          </w:tcPr>
          <w:p w14:paraId="5BCB226C" w14:textId="77777777" w:rsidR="002119A4" w:rsidRPr="00E54C89" w:rsidRDefault="002119A4" w:rsidP="001E0E64">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The received message included an abstract syntax error and the concerned criticality indicated "ignore and notify" (see sub clause 10.3)</w:t>
            </w:r>
          </w:p>
        </w:tc>
      </w:tr>
      <w:tr w:rsidR="002119A4" w:rsidRPr="00E54C89" w14:paraId="22B2FEF9" w14:textId="77777777" w:rsidTr="001E0E64">
        <w:tc>
          <w:tcPr>
            <w:tcW w:w="3060" w:type="dxa"/>
          </w:tcPr>
          <w:p w14:paraId="2EF96583" w14:textId="77777777" w:rsidR="002119A4" w:rsidRPr="00E54C89" w:rsidRDefault="002119A4" w:rsidP="001E0E64">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Abstract syntax error (falsely constructed message)</w:t>
            </w:r>
          </w:p>
        </w:tc>
        <w:tc>
          <w:tcPr>
            <w:tcW w:w="6120" w:type="dxa"/>
          </w:tcPr>
          <w:p w14:paraId="30B82011" w14:textId="77777777" w:rsidR="002119A4" w:rsidRPr="00E54C89" w:rsidRDefault="002119A4" w:rsidP="001E0E64">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The received message contained IEs or IE groups in wrong order or with too many occurrences (see sub clause 10.3)</w:t>
            </w:r>
          </w:p>
        </w:tc>
      </w:tr>
      <w:tr w:rsidR="002119A4" w:rsidRPr="00E54C89" w14:paraId="4FA6069E" w14:textId="77777777" w:rsidTr="001E0E64">
        <w:tc>
          <w:tcPr>
            <w:tcW w:w="3060" w:type="dxa"/>
          </w:tcPr>
          <w:p w14:paraId="47EC6548" w14:textId="77777777" w:rsidR="002119A4" w:rsidRPr="00E54C89" w:rsidRDefault="002119A4" w:rsidP="001E0E64">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Message not Compatible with Receiver State</w:t>
            </w:r>
          </w:p>
        </w:tc>
        <w:tc>
          <w:tcPr>
            <w:tcW w:w="6120" w:type="dxa"/>
          </w:tcPr>
          <w:p w14:paraId="52F6584B" w14:textId="77777777" w:rsidR="002119A4" w:rsidRPr="00E54C89" w:rsidRDefault="002119A4" w:rsidP="001E0E64">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The received message was not compatible with the receiver state (see sub clause 10.4)</w:t>
            </w:r>
          </w:p>
        </w:tc>
      </w:tr>
      <w:tr w:rsidR="002119A4" w:rsidRPr="00E54C89" w14:paraId="22A7501F" w14:textId="77777777" w:rsidTr="001E0E64">
        <w:tc>
          <w:tcPr>
            <w:tcW w:w="3060" w:type="dxa"/>
          </w:tcPr>
          <w:p w14:paraId="2F58BF47" w14:textId="77777777" w:rsidR="002119A4" w:rsidRPr="00E54C89" w:rsidRDefault="002119A4" w:rsidP="001E0E64">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Semantic Error</w:t>
            </w:r>
          </w:p>
        </w:tc>
        <w:tc>
          <w:tcPr>
            <w:tcW w:w="6120" w:type="dxa"/>
          </w:tcPr>
          <w:p w14:paraId="7AAEE580" w14:textId="77777777" w:rsidR="002119A4" w:rsidRPr="00E54C89" w:rsidRDefault="002119A4" w:rsidP="001E0E64">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The received message included a semantic error (see sub clause 10.4)</w:t>
            </w:r>
          </w:p>
        </w:tc>
      </w:tr>
      <w:tr w:rsidR="002119A4" w:rsidRPr="00E54C89" w14:paraId="57D7F9D4" w14:textId="77777777" w:rsidTr="001E0E64">
        <w:tc>
          <w:tcPr>
            <w:tcW w:w="3060" w:type="dxa"/>
          </w:tcPr>
          <w:p w14:paraId="07B9690A" w14:textId="77777777" w:rsidR="002119A4" w:rsidRPr="00E54C89" w:rsidRDefault="002119A4" w:rsidP="001E0E64">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Transfer Syntax Error</w:t>
            </w:r>
          </w:p>
        </w:tc>
        <w:tc>
          <w:tcPr>
            <w:tcW w:w="6120" w:type="dxa"/>
          </w:tcPr>
          <w:p w14:paraId="6EFF6BD0" w14:textId="77777777" w:rsidR="002119A4" w:rsidRPr="00E54C89" w:rsidRDefault="002119A4" w:rsidP="001E0E64">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The received message included a transfer syntax error (see sub clause 10.2)</w:t>
            </w:r>
          </w:p>
        </w:tc>
      </w:tr>
      <w:tr w:rsidR="002119A4" w:rsidRPr="00E54C89" w14:paraId="6A422D7E" w14:textId="77777777" w:rsidTr="001E0E64">
        <w:tc>
          <w:tcPr>
            <w:tcW w:w="3060" w:type="dxa"/>
          </w:tcPr>
          <w:p w14:paraId="1398302E" w14:textId="77777777" w:rsidR="002119A4" w:rsidRPr="00E54C89" w:rsidRDefault="002119A4" w:rsidP="001E0E64">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Unspecified</w:t>
            </w:r>
          </w:p>
        </w:tc>
        <w:tc>
          <w:tcPr>
            <w:tcW w:w="6120" w:type="dxa"/>
          </w:tcPr>
          <w:p w14:paraId="507D1958" w14:textId="77777777" w:rsidR="002119A4" w:rsidRPr="00E54C89" w:rsidRDefault="002119A4" w:rsidP="001E0E64">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Sent when none of the above cause values applies but still the cause is Protocol related</w:t>
            </w:r>
          </w:p>
        </w:tc>
      </w:tr>
    </w:tbl>
    <w:p w14:paraId="07D82387" w14:textId="77777777" w:rsidR="002119A4" w:rsidRPr="00E54C89" w:rsidRDefault="002119A4" w:rsidP="002119A4">
      <w:pPr>
        <w:spacing w:line="0" w:lineRule="atLeast"/>
        <w:rPr>
          <w:rFonts w:eastAsia="Times New Roman"/>
          <w:noProof/>
          <w:lang w:eastAsia="ko-KR"/>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2119A4" w:rsidRPr="00E54C89" w14:paraId="3739A305" w14:textId="77777777" w:rsidTr="001E0E64">
        <w:tc>
          <w:tcPr>
            <w:tcW w:w="3060" w:type="dxa"/>
          </w:tcPr>
          <w:p w14:paraId="09D7A2FA" w14:textId="77777777" w:rsidR="002119A4" w:rsidRPr="00E54C89" w:rsidRDefault="002119A4" w:rsidP="001E0E64">
            <w:pPr>
              <w:keepNext/>
              <w:keepLines/>
              <w:spacing w:after="0"/>
              <w:jc w:val="center"/>
              <w:rPr>
                <w:rFonts w:ascii="Arial" w:eastAsia="Times New Roman" w:hAnsi="Arial"/>
                <w:b/>
                <w:noProof/>
                <w:sz w:val="18"/>
                <w:lang w:eastAsia="ko-KR"/>
              </w:rPr>
            </w:pPr>
            <w:r w:rsidRPr="00E54C89">
              <w:rPr>
                <w:rFonts w:ascii="Arial" w:eastAsia="Times New Roman" w:hAnsi="Arial"/>
                <w:b/>
                <w:noProof/>
                <w:sz w:val="18"/>
                <w:lang w:eastAsia="ko-KR"/>
              </w:rPr>
              <w:lastRenderedPageBreak/>
              <w:t>Miscellaneous cause</w:t>
            </w:r>
          </w:p>
        </w:tc>
        <w:tc>
          <w:tcPr>
            <w:tcW w:w="6120" w:type="dxa"/>
          </w:tcPr>
          <w:p w14:paraId="3093F563" w14:textId="77777777" w:rsidR="002119A4" w:rsidRPr="00E54C89" w:rsidRDefault="002119A4" w:rsidP="001E0E64">
            <w:pPr>
              <w:keepNext/>
              <w:keepLines/>
              <w:spacing w:after="0"/>
              <w:jc w:val="center"/>
              <w:rPr>
                <w:rFonts w:ascii="Arial" w:eastAsia="Times New Roman" w:hAnsi="Arial"/>
                <w:b/>
                <w:noProof/>
                <w:sz w:val="18"/>
                <w:lang w:eastAsia="ko-KR"/>
              </w:rPr>
            </w:pPr>
            <w:r w:rsidRPr="00E54C89">
              <w:rPr>
                <w:rFonts w:ascii="Arial" w:eastAsia="Times New Roman" w:hAnsi="Arial"/>
                <w:b/>
                <w:noProof/>
                <w:sz w:val="18"/>
                <w:lang w:eastAsia="ko-KR"/>
              </w:rPr>
              <w:t>Meaning</w:t>
            </w:r>
          </w:p>
        </w:tc>
      </w:tr>
      <w:tr w:rsidR="002119A4" w:rsidRPr="00E54C89" w14:paraId="7F5EFA50" w14:textId="77777777" w:rsidTr="001E0E64">
        <w:tc>
          <w:tcPr>
            <w:tcW w:w="3060" w:type="dxa"/>
          </w:tcPr>
          <w:p w14:paraId="392FB84E" w14:textId="77777777" w:rsidR="002119A4" w:rsidRPr="00E54C89" w:rsidRDefault="002119A4" w:rsidP="001E0E64">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Unspecified</w:t>
            </w:r>
          </w:p>
        </w:tc>
        <w:tc>
          <w:tcPr>
            <w:tcW w:w="6120" w:type="dxa"/>
          </w:tcPr>
          <w:p w14:paraId="76BE58BB" w14:textId="77777777" w:rsidR="002119A4" w:rsidRPr="00E54C89" w:rsidRDefault="002119A4" w:rsidP="001E0E64">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Sent when none of the above cause values applies and the cause is not related to any of the categories Radio Network Layer, Transport Network Layer or Protocol.</w:t>
            </w:r>
          </w:p>
        </w:tc>
      </w:tr>
    </w:tbl>
    <w:p w14:paraId="79B5BCFB" w14:textId="77777777" w:rsidR="002119A4" w:rsidRPr="00E54C89" w:rsidRDefault="002119A4" w:rsidP="002119A4">
      <w:pPr>
        <w:spacing w:after="0"/>
        <w:rPr>
          <w:rFonts w:ascii="Arial" w:eastAsia="Times New Roman" w:hAnsi="Arial"/>
          <w:noProof/>
        </w:rPr>
      </w:pPr>
    </w:p>
    <w:p w14:paraId="4C1FD501" w14:textId="77777777" w:rsidR="002119A4" w:rsidRPr="00A51817" w:rsidRDefault="002119A4" w:rsidP="002119A4">
      <w:pPr>
        <w:spacing w:after="0"/>
        <w:rPr>
          <w:rFonts w:ascii="Arial" w:eastAsia="Times New Roman" w:hAnsi="Arial"/>
          <w:noProof/>
          <w:lang w:val="en-US"/>
        </w:rPr>
      </w:pPr>
    </w:p>
    <w:p w14:paraId="7C3B6FE3" w14:textId="77777777" w:rsidR="002119A4" w:rsidRDefault="002119A4" w:rsidP="002119A4">
      <w:pPr>
        <w:spacing w:after="0"/>
        <w:jc w:val="both"/>
        <w:rPr>
          <w:rFonts w:ascii="Arial" w:eastAsia="Times New Roman" w:hAnsi="Arial"/>
          <w:color w:val="FF0000"/>
          <w:lang w:val="en-US"/>
        </w:rPr>
      </w:pPr>
      <w:r w:rsidRPr="00A51817">
        <w:rPr>
          <w:rFonts w:ascii="Arial" w:eastAsia="Times New Roman" w:hAnsi="Arial"/>
          <w:color w:val="FF0000"/>
          <w:lang w:val="en-US"/>
        </w:rPr>
        <w:t>***************************</w:t>
      </w:r>
      <w:r>
        <w:rPr>
          <w:rFonts w:ascii="Arial" w:eastAsia="Times New Roman" w:hAnsi="Arial"/>
          <w:color w:val="FF0000"/>
          <w:lang w:val="en-US"/>
        </w:rPr>
        <w:t>Skip to next change</w:t>
      </w:r>
      <w:r w:rsidRPr="00A51817">
        <w:rPr>
          <w:rFonts w:ascii="Arial" w:eastAsia="Times New Roman" w:hAnsi="Arial"/>
          <w:color w:val="FF0000"/>
          <w:lang w:val="en-US"/>
        </w:rPr>
        <w:t>*******************************</w:t>
      </w:r>
    </w:p>
    <w:p w14:paraId="0F404038" w14:textId="77777777" w:rsidR="002119A4" w:rsidRPr="00DD0447" w:rsidRDefault="002119A4" w:rsidP="002119A4">
      <w:pPr>
        <w:spacing w:after="0"/>
        <w:jc w:val="both"/>
        <w:rPr>
          <w:rFonts w:ascii="Arial" w:eastAsia="Times New Roman" w:hAnsi="Arial"/>
          <w:lang w:val="en-US"/>
        </w:rPr>
      </w:pPr>
    </w:p>
    <w:p w14:paraId="2EEC556C" w14:textId="77777777" w:rsidR="002119A4" w:rsidRPr="00707B3F" w:rsidRDefault="002119A4" w:rsidP="002119A4">
      <w:pPr>
        <w:pStyle w:val="PL"/>
        <w:spacing w:line="0" w:lineRule="atLeast"/>
        <w:rPr>
          <w:snapToGrid w:val="0"/>
        </w:rPr>
      </w:pPr>
      <w:r w:rsidRPr="00707B3F">
        <w:rPr>
          <w:snapToGrid w:val="0"/>
        </w:rPr>
        <w:t>CauseMisc ::= ENUMERATED {</w:t>
      </w:r>
    </w:p>
    <w:p w14:paraId="3B95E91A" w14:textId="77777777" w:rsidR="002119A4" w:rsidRPr="00707B3F" w:rsidRDefault="002119A4" w:rsidP="002119A4">
      <w:pPr>
        <w:pStyle w:val="PL"/>
        <w:spacing w:line="0" w:lineRule="atLeast"/>
        <w:rPr>
          <w:snapToGrid w:val="0"/>
        </w:rPr>
      </w:pPr>
      <w:r w:rsidRPr="00707B3F">
        <w:rPr>
          <w:snapToGrid w:val="0"/>
        </w:rPr>
        <w:tab/>
        <w:t>unspecified,</w:t>
      </w:r>
    </w:p>
    <w:p w14:paraId="011C4E42" w14:textId="77777777" w:rsidR="002119A4" w:rsidRPr="00707B3F" w:rsidRDefault="002119A4" w:rsidP="002119A4">
      <w:pPr>
        <w:pStyle w:val="PL"/>
        <w:spacing w:line="0" w:lineRule="atLeast"/>
        <w:rPr>
          <w:snapToGrid w:val="0"/>
        </w:rPr>
      </w:pPr>
      <w:r w:rsidRPr="00707B3F">
        <w:rPr>
          <w:snapToGrid w:val="0"/>
        </w:rPr>
        <w:tab/>
        <w:t>...</w:t>
      </w:r>
    </w:p>
    <w:p w14:paraId="35F2FC37" w14:textId="77777777" w:rsidR="002119A4" w:rsidRPr="00707B3F" w:rsidRDefault="002119A4" w:rsidP="002119A4">
      <w:pPr>
        <w:pStyle w:val="PL"/>
        <w:spacing w:line="0" w:lineRule="atLeast"/>
        <w:rPr>
          <w:snapToGrid w:val="0"/>
        </w:rPr>
      </w:pPr>
      <w:r w:rsidRPr="00707B3F">
        <w:rPr>
          <w:snapToGrid w:val="0"/>
        </w:rPr>
        <w:t>}</w:t>
      </w:r>
    </w:p>
    <w:p w14:paraId="45C29356" w14:textId="77777777" w:rsidR="002119A4" w:rsidRPr="00707B3F" w:rsidRDefault="002119A4" w:rsidP="002119A4">
      <w:pPr>
        <w:pStyle w:val="PL"/>
        <w:spacing w:line="0" w:lineRule="atLeast"/>
        <w:rPr>
          <w:snapToGrid w:val="0"/>
        </w:rPr>
      </w:pPr>
    </w:p>
    <w:p w14:paraId="549B28E0" w14:textId="77777777" w:rsidR="002119A4" w:rsidRPr="00707B3F" w:rsidRDefault="002119A4" w:rsidP="002119A4">
      <w:pPr>
        <w:pStyle w:val="PL"/>
        <w:spacing w:line="0" w:lineRule="atLeast"/>
        <w:rPr>
          <w:snapToGrid w:val="0"/>
        </w:rPr>
      </w:pPr>
      <w:r w:rsidRPr="00707B3F">
        <w:rPr>
          <w:snapToGrid w:val="0"/>
        </w:rPr>
        <w:t>CauseProtocol ::= ENUMERATED {</w:t>
      </w:r>
    </w:p>
    <w:p w14:paraId="5F7C0306" w14:textId="77777777" w:rsidR="002119A4" w:rsidRPr="00707B3F" w:rsidRDefault="002119A4" w:rsidP="002119A4">
      <w:pPr>
        <w:pStyle w:val="PL"/>
        <w:spacing w:line="0" w:lineRule="atLeast"/>
        <w:rPr>
          <w:snapToGrid w:val="0"/>
        </w:rPr>
      </w:pPr>
      <w:r w:rsidRPr="00707B3F">
        <w:rPr>
          <w:snapToGrid w:val="0"/>
        </w:rPr>
        <w:tab/>
        <w:t>transfer-syntax-error,</w:t>
      </w:r>
    </w:p>
    <w:p w14:paraId="338CDB5E" w14:textId="77777777" w:rsidR="002119A4" w:rsidRPr="00707B3F" w:rsidRDefault="002119A4" w:rsidP="002119A4">
      <w:pPr>
        <w:pStyle w:val="PL"/>
        <w:spacing w:line="0" w:lineRule="atLeast"/>
        <w:rPr>
          <w:snapToGrid w:val="0"/>
        </w:rPr>
      </w:pPr>
      <w:r w:rsidRPr="00707B3F">
        <w:rPr>
          <w:snapToGrid w:val="0"/>
        </w:rPr>
        <w:tab/>
        <w:t>abstract-syntax-error-reject,</w:t>
      </w:r>
    </w:p>
    <w:p w14:paraId="3DC864FD" w14:textId="77777777" w:rsidR="002119A4" w:rsidRPr="00707B3F" w:rsidRDefault="002119A4" w:rsidP="002119A4">
      <w:pPr>
        <w:pStyle w:val="PL"/>
        <w:spacing w:line="0" w:lineRule="atLeast"/>
        <w:rPr>
          <w:snapToGrid w:val="0"/>
        </w:rPr>
      </w:pPr>
      <w:r w:rsidRPr="00707B3F">
        <w:rPr>
          <w:snapToGrid w:val="0"/>
        </w:rPr>
        <w:tab/>
        <w:t>abstract-syntax-error-ignore-and-notify,</w:t>
      </w:r>
    </w:p>
    <w:p w14:paraId="4BD70E75" w14:textId="77777777" w:rsidR="002119A4" w:rsidRPr="00707B3F" w:rsidRDefault="002119A4" w:rsidP="002119A4">
      <w:pPr>
        <w:pStyle w:val="PL"/>
        <w:spacing w:line="0" w:lineRule="atLeast"/>
        <w:rPr>
          <w:snapToGrid w:val="0"/>
        </w:rPr>
      </w:pPr>
      <w:r w:rsidRPr="00707B3F">
        <w:rPr>
          <w:snapToGrid w:val="0"/>
        </w:rPr>
        <w:tab/>
        <w:t>message-not-compatible-with-receiver-state,</w:t>
      </w:r>
    </w:p>
    <w:p w14:paraId="14528276" w14:textId="77777777" w:rsidR="002119A4" w:rsidRPr="00707B3F" w:rsidRDefault="002119A4" w:rsidP="002119A4">
      <w:pPr>
        <w:pStyle w:val="PL"/>
        <w:spacing w:line="0" w:lineRule="atLeast"/>
        <w:rPr>
          <w:snapToGrid w:val="0"/>
        </w:rPr>
      </w:pPr>
      <w:r w:rsidRPr="00707B3F">
        <w:rPr>
          <w:snapToGrid w:val="0"/>
        </w:rPr>
        <w:tab/>
        <w:t>semantic-error,</w:t>
      </w:r>
    </w:p>
    <w:p w14:paraId="3C63A82F" w14:textId="77777777" w:rsidR="002119A4" w:rsidRPr="00707B3F" w:rsidRDefault="002119A4" w:rsidP="002119A4">
      <w:pPr>
        <w:pStyle w:val="PL"/>
        <w:spacing w:line="0" w:lineRule="atLeast"/>
        <w:rPr>
          <w:snapToGrid w:val="0"/>
        </w:rPr>
      </w:pPr>
      <w:r w:rsidRPr="00707B3F">
        <w:rPr>
          <w:snapToGrid w:val="0"/>
        </w:rPr>
        <w:tab/>
        <w:t>unspecified,</w:t>
      </w:r>
    </w:p>
    <w:p w14:paraId="5637D935" w14:textId="77777777" w:rsidR="002119A4" w:rsidRPr="00707B3F" w:rsidRDefault="002119A4" w:rsidP="002119A4">
      <w:pPr>
        <w:pStyle w:val="PL"/>
        <w:spacing w:line="0" w:lineRule="atLeast"/>
        <w:rPr>
          <w:snapToGrid w:val="0"/>
        </w:rPr>
      </w:pPr>
      <w:r w:rsidRPr="00707B3F">
        <w:rPr>
          <w:snapToGrid w:val="0"/>
        </w:rPr>
        <w:tab/>
        <w:t>abstract-syntax-error-falsely-constructed-message,</w:t>
      </w:r>
    </w:p>
    <w:p w14:paraId="3794A0B1" w14:textId="77777777" w:rsidR="002119A4" w:rsidRPr="00707B3F" w:rsidRDefault="002119A4" w:rsidP="002119A4">
      <w:pPr>
        <w:pStyle w:val="PL"/>
        <w:spacing w:line="0" w:lineRule="atLeast"/>
        <w:rPr>
          <w:snapToGrid w:val="0"/>
        </w:rPr>
      </w:pPr>
      <w:r w:rsidRPr="00707B3F">
        <w:rPr>
          <w:snapToGrid w:val="0"/>
        </w:rPr>
        <w:tab/>
        <w:t>...</w:t>
      </w:r>
    </w:p>
    <w:p w14:paraId="5BE5895B" w14:textId="77777777" w:rsidR="002119A4" w:rsidRPr="00707B3F" w:rsidRDefault="002119A4" w:rsidP="002119A4">
      <w:pPr>
        <w:pStyle w:val="PL"/>
        <w:spacing w:line="0" w:lineRule="atLeast"/>
        <w:rPr>
          <w:snapToGrid w:val="0"/>
        </w:rPr>
      </w:pPr>
      <w:r w:rsidRPr="00707B3F">
        <w:rPr>
          <w:snapToGrid w:val="0"/>
        </w:rPr>
        <w:t>}</w:t>
      </w:r>
    </w:p>
    <w:p w14:paraId="0FD346D9" w14:textId="77777777" w:rsidR="002119A4" w:rsidRPr="00707B3F" w:rsidRDefault="002119A4" w:rsidP="002119A4">
      <w:pPr>
        <w:pStyle w:val="PL"/>
        <w:spacing w:line="0" w:lineRule="atLeast"/>
        <w:rPr>
          <w:snapToGrid w:val="0"/>
        </w:rPr>
      </w:pPr>
    </w:p>
    <w:p w14:paraId="37519DB1" w14:textId="77777777" w:rsidR="002119A4" w:rsidRPr="00707B3F" w:rsidRDefault="002119A4" w:rsidP="002119A4">
      <w:pPr>
        <w:pStyle w:val="PL"/>
        <w:spacing w:line="0" w:lineRule="atLeast"/>
        <w:rPr>
          <w:snapToGrid w:val="0"/>
        </w:rPr>
      </w:pPr>
      <w:r w:rsidRPr="00707B3F">
        <w:rPr>
          <w:snapToGrid w:val="0"/>
        </w:rPr>
        <w:t>CauseRadioNetwork ::= ENUMERATED {</w:t>
      </w:r>
    </w:p>
    <w:p w14:paraId="511B653E" w14:textId="77777777" w:rsidR="002119A4" w:rsidRPr="00707B3F" w:rsidRDefault="002119A4" w:rsidP="002119A4">
      <w:pPr>
        <w:pStyle w:val="PL"/>
        <w:spacing w:line="0" w:lineRule="atLeast"/>
        <w:rPr>
          <w:snapToGrid w:val="0"/>
        </w:rPr>
      </w:pPr>
      <w:r w:rsidRPr="00707B3F">
        <w:rPr>
          <w:snapToGrid w:val="0"/>
        </w:rPr>
        <w:tab/>
        <w:t>unspecified,</w:t>
      </w:r>
    </w:p>
    <w:p w14:paraId="2307E27A" w14:textId="77777777" w:rsidR="002119A4" w:rsidRPr="00707B3F" w:rsidRDefault="002119A4" w:rsidP="002119A4">
      <w:pPr>
        <w:pStyle w:val="PL"/>
        <w:spacing w:line="0" w:lineRule="atLeast"/>
        <w:rPr>
          <w:snapToGrid w:val="0"/>
        </w:rPr>
      </w:pPr>
      <w:r w:rsidRPr="00707B3F">
        <w:rPr>
          <w:snapToGrid w:val="0"/>
        </w:rPr>
        <w:tab/>
        <w:t>requested-item-not-supported,</w:t>
      </w:r>
    </w:p>
    <w:p w14:paraId="00882BD4" w14:textId="77777777" w:rsidR="002119A4" w:rsidRPr="00707B3F" w:rsidRDefault="002119A4" w:rsidP="002119A4">
      <w:pPr>
        <w:pStyle w:val="PL"/>
        <w:spacing w:line="0" w:lineRule="atLeast"/>
        <w:rPr>
          <w:snapToGrid w:val="0"/>
        </w:rPr>
      </w:pPr>
      <w:r w:rsidRPr="00707B3F">
        <w:rPr>
          <w:snapToGrid w:val="0"/>
        </w:rPr>
        <w:tab/>
        <w:t>requested-item-temporarily-not-available,</w:t>
      </w:r>
    </w:p>
    <w:p w14:paraId="03061EC3" w14:textId="77777777" w:rsidR="002119A4" w:rsidRDefault="002119A4" w:rsidP="002119A4">
      <w:pPr>
        <w:pStyle w:val="PL"/>
        <w:spacing w:line="0" w:lineRule="atLeast"/>
        <w:rPr>
          <w:ins w:id="88" w:author="Ericsson" w:date="2021-08-03T09:20:00Z"/>
          <w:snapToGrid w:val="0"/>
        </w:rPr>
      </w:pPr>
      <w:r w:rsidRPr="00707B3F">
        <w:rPr>
          <w:snapToGrid w:val="0"/>
        </w:rPr>
        <w:tab/>
        <w:t>...</w:t>
      </w:r>
      <w:ins w:id="89" w:author="Ericsson" w:date="2021-08-03T09:20:00Z">
        <w:r w:rsidRPr="00076040">
          <w:rPr>
            <w:snapToGrid w:val="0"/>
          </w:rPr>
          <w:t xml:space="preserve">, </w:t>
        </w:r>
      </w:ins>
    </w:p>
    <w:p w14:paraId="1CD6E1E8" w14:textId="77777777" w:rsidR="002119A4" w:rsidRDefault="002119A4" w:rsidP="002119A4">
      <w:pPr>
        <w:pStyle w:val="PL"/>
        <w:spacing w:line="0" w:lineRule="atLeast"/>
        <w:rPr>
          <w:ins w:id="90" w:author="Ericsson" w:date="2021-10-17T14:50:00Z"/>
          <w:snapToGrid w:val="0"/>
        </w:rPr>
      </w:pPr>
      <w:ins w:id="91" w:author="Ericsson" w:date="2021-08-03T09:20:00Z">
        <w:r>
          <w:rPr>
            <w:snapToGrid w:val="0"/>
          </w:rPr>
          <w:tab/>
        </w:r>
        <w:r w:rsidRPr="00076040">
          <w:rPr>
            <w:snapToGrid w:val="0"/>
          </w:rPr>
          <w:t>UE</w:t>
        </w:r>
        <w:r>
          <w:rPr>
            <w:snapToGrid w:val="0"/>
          </w:rPr>
          <w:t>-</w:t>
        </w:r>
        <w:r w:rsidRPr="00076040">
          <w:rPr>
            <w:snapToGrid w:val="0"/>
          </w:rPr>
          <w:t>context</w:t>
        </w:r>
        <w:r>
          <w:rPr>
            <w:snapToGrid w:val="0"/>
          </w:rPr>
          <w:t>-</w:t>
        </w:r>
        <w:r w:rsidRPr="00076040">
          <w:rPr>
            <w:snapToGrid w:val="0"/>
          </w:rPr>
          <w:t>released</w:t>
        </w:r>
      </w:ins>
      <w:ins w:id="92" w:author="Ericsson" w:date="2021-10-17T14:49:00Z">
        <w:r>
          <w:rPr>
            <w:snapToGrid w:val="0"/>
          </w:rPr>
          <w:t>-deleted,</w:t>
        </w:r>
      </w:ins>
    </w:p>
    <w:p w14:paraId="7AA52FB2" w14:textId="77777777" w:rsidR="002119A4" w:rsidRPr="00707B3F" w:rsidRDefault="002119A4" w:rsidP="002119A4">
      <w:pPr>
        <w:pStyle w:val="PL"/>
        <w:spacing w:line="0" w:lineRule="atLeast"/>
        <w:rPr>
          <w:ins w:id="93" w:author="Ericsson" w:date="2021-08-03T09:20:00Z"/>
          <w:snapToGrid w:val="0"/>
        </w:rPr>
      </w:pPr>
      <w:ins w:id="94" w:author="Ericsson" w:date="2021-10-17T14:50:00Z">
        <w:r>
          <w:rPr>
            <w:snapToGrid w:val="0"/>
          </w:rPr>
          <w:tab/>
          <w:t>Serving-cell-change</w:t>
        </w:r>
      </w:ins>
    </w:p>
    <w:p w14:paraId="2E23A9E0" w14:textId="77777777" w:rsidR="002119A4" w:rsidRPr="00707B3F" w:rsidRDefault="002119A4" w:rsidP="002119A4">
      <w:pPr>
        <w:pStyle w:val="PL"/>
        <w:spacing w:line="0" w:lineRule="atLeast"/>
        <w:rPr>
          <w:snapToGrid w:val="0"/>
        </w:rPr>
      </w:pPr>
    </w:p>
    <w:p w14:paraId="2938CF51" w14:textId="77777777" w:rsidR="002119A4" w:rsidRPr="00707B3F" w:rsidRDefault="002119A4" w:rsidP="002119A4">
      <w:pPr>
        <w:pStyle w:val="PL"/>
        <w:spacing w:line="0" w:lineRule="atLeast"/>
        <w:rPr>
          <w:snapToGrid w:val="0"/>
        </w:rPr>
      </w:pPr>
      <w:r w:rsidRPr="00707B3F">
        <w:rPr>
          <w:snapToGrid w:val="0"/>
        </w:rPr>
        <w:t>}</w:t>
      </w:r>
    </w:p>
    <w:p w14:paraId="03762135" w14:textId="77777777" w:rsidR="002119A4" w:rsidRPr="00707B3F" w:rsidRDefault="002119A4" w:rsidP="002119A4">
      <w:pPr>
        <w:pStyle w:val="PL"/>
        <w:spacing w:line="0" w:lineRule="atLeast"/>
        <w:rPr>
          <w:snapToGrid w:val="0"/>
        </w:rPr>
      </w:pPr>
    </w:p>
    <w:p w14:paraId="65E4AC5E" w14:textId="77777777" w:rsidR="002119A4" w:rsidRPr="00DD0447" w:rsidRDefault="002119A4" w:rsidP="002119A4">
      <w:pPr>
        <w:spacing w:after="0"/>
        <w:jc w:val="both"/>
        <w:rPr>
          <w:rFonts w:ascii="Arial" w:eastAsia="Times New Roman" w:hAnsi="Arial"/>
          <w:lang w:val="en-US"/>
        </w:rPr>
      </w:pPr>
      <w:r w:rsidRPr="00A51817">
        <w:rPr>
          <w:rFonts w:ascii="Arial" w:eastAsia="Times New Roman" w:hAnsi="Arial"/>
          <w:color w:val="FF0000"/>
          <w:lang w:val="en-US"/>
        </w:rPr>
        <w:t>***************************End of change in TS 38.455*******************************</w:t>
      </w:r>
    </w:p>
    <w:sectPr w:rsidR="002119A4" w:rsidRPr="00DD044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316CED"/>
    <w:multiLevelType w:val="hybridMultilevel"/>
    <w:tmpl w:val="D64A57B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D0B7F0A"/>
    <w:multiLevelType w:val="hybridMultilevel"/>
    <w:tmpl w:val="638A1AB0"/>
    <w:lvl w:ilvl="0" w:tplc="041D000F">
      <w:start w:val="1"/>
      <w:numFmt w:val="decimal"/>
      <w:lvlText w:val="%1."/>
      <w:lvlJc w:val="left"/>
      <w:pPr>
        <w:ind w:left="360" w:hanging="360"/>
      </w:pPr>
    </w:lvl>
    <w:lvl w:ilvl="1" w:tplc="AB16E71A">
      <w:numFmt w:val="bullet"/>
      <w:lvlText w:val="-"/>
      <w:lvlJc w:val="left"/>
      <w:pPr>
        <w:ind w:left="1080" w:hanging="360"/>
      </w:pPr>
      <w:rPr>
        <w:rFonts w:ascii="Arial" w:eastAsia="Times New Roman" w:hAnsi="Arial" w:cs="Arial"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EB5615D"/>
    <w:multiLevelType w:val="hybridMultilevel"/>
    <w:tmpl w:val="8D6CFA6C"/>
    <w:lvl w:ilvl="0" w:tplc="3F3C42A2">
      <w:start w:val="1"/>
      <w:numFmt w:val="decimal"/>
      <w:lvlText w:val="%1."/>
      <w:lvlJc w:val="left"/>
      <w:pPr>
        <w:ind w:left="720" w:hanging="360"/>
      </w:pPr>
      <w:rPr>
        <w:rFonts w:cs="Aria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6097E41"/>
    <w:multiLevelType w:val="hybridMultilevel"/>
    <w:tmpl w:val="38E8A98C"/>
    <w:lvl w:ilvl="0" w:tplc="041D0009">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0A33984"/>
    <w:multiLevelType w:val="hybridMultilevel"/>
    <w:tmpl w:val="A4E69E4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95E3512"/>
    <w:multiLevelType w:val="hybridMultilevel"/>
    <w:tmpl w:val="8698DC96"/>
    <w:lvl w:ilvl="0" w:tplc="4510F640">
      <w:start w:val="2"/>
      <w:numFmt w:val="bullet"/>
      <w:lvlText w:val="-"/>
      <w:lvlJc w:val="left"/>
      <w:pPr>
        <w:ind w:left="720" w:hanging="360"/>
      </w:pPr>
      <w:rPr>
        <w:rFonts w:ascii="Times New Roman" w:eastAsiaTheme="minorEastAsia"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EAF24AE"/>
    <w:multiLevelType w:val="hybridMultilevel"/>
    <w:tmpl w:val="A6E87FEA"/>
    <w:lvl w:ilvl="0" w:tplc="99A6E3A4">
      <w:start w:val="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72C5A20"/>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9D572F7"/>
    <w:multiLevelType w:val="multilevel"/>
    <w:tmpl w:val="D11A493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1.%2.%3"/>
      <w:lvlJc w:val="left"/>
      <w:pPr>
        <w:ind w:left="1800" w:hanging="108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BF55844"/>
    <w:multiLevelType w:val="multilevel"/>
    <w:tmpl w:val="D11A493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1.%2.%3"/>
      <w:lvlJc w:val="left"/>
      <w:pPr>
        <w:ind w:left="1800" w:hanging="108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DED703D"/>
    <w:multiLevelType w:val="multilevel"/>
    <w:tmpl w:val="D11A493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1.%2.%3"/>
      <w:lvlJc w:val="left"/>
      <w:pPr>
        <w:ind w:left="1800" w:hanging="108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405D79FF"/>
    <w:multiLevelType w:val="hybridMultilevel"/>
    <w:tmpl w:val="1318E8B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2832F72"/>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62A044E"/>
    <w:multiLevelType w:val="hybridMultilevel"/>
    <w:tmpl w:val="9692F71C"/>
    <w:lvl w:ilvl="0" w:tplc="2B720FAC">
      <w:start w:val="2021"/>
      <w:numFmt w:val="bullet"/>
      <w:lvlText w:val=""/>
      <w:lvlJc w:val="left"/>
      <w:pPr>
        <w:ind w:left="720" w:hanging="360"/>
      </w:pPr>
      <w:rPr>
        <w:rFonts w:ascii="Wingdings" w:eastAsiaTheme="minorEastAsia" w:hAnsi="Wingdings" w:cs="Times New Roman" w:hint="default"/>
        <w:i w:val="0"/>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7EEC661B"/>
    <w:multiLevelType w:val="hybridMultilevel"/>
    <w:tmpl w:val="8D6CFA6C"/>
    <w:lvl w:ilvl="0" w:tplc="3F3C42A2">
      <w:start w:val="1"/>
      <w:numFmt w:val="decimal"/>
      <w:lvlText w:val="%1."/>
      <w:lvlJc w:val="left"/>
      <w:pPr>
        <w:ind w:left="720" w:hanging="360"/>
      </w:pPr>
      <w:rPr>
        <w:rFonts w:cs="Aria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5"/>
  </w:num>
  <w:num w:numId="2">
    <w:abstractNumId w:val="0"/>
  </w:num>
  <w:num w:numId="3">
    <w:abstractNumId w:val="13"/>
  </w:num>
  <w:num w:numId="4">
    <w:abstractNumId w:val="2"/>
  </w:num>
  <w:num w:numId="5">
    <w:abstractNumId w:val="0"/>
  </w:num>
  <w:num w:numId="6">
    <w:abstractNumId w:val="7"/>
  </w:num>
  <w:num w:numId="7">
    <w:abstractNumId w:val="1"/>
  </w:num>
  <w:num w:numId="8">
    <w:abstractNumId w:val="8"/>
  </w:num>
  <w:num w:numId="9">
    <w:abstractNumId w:val="6"/>
  </w:num>
  <w:num w:numId="10">
    <w:abstractNumId w:val="11"/>
  </w:num>
  <w:num w:numId="11">
    <w:abstractNumId w:val="10"/>
  </w:num>
  <w:num w:numId="12">
    <w:abstractNumId w:val="12"/>
  </w:num>
  <w:num w:numId="13">
    <w:abstractNumId w:val="4"/>
  </w:num>
  <w:num w:numId="14">
    <w:abstractNumId w:val="16"/>
  </w:num>
  <w:num w:numId="15">
    <w:abstractNumId w:val="14"/>
  </w:num>
  <w:num w:numId="16">
    <w:abstractNumId w:val="9"/>
  </w:num>
  <w:num w:numId="17">
    <w:abstractNumId w:val="3"/>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55D"/>
    <w:rsid w:val="00025D3D"/>
    <w:rsid w:val="00063B82"/>
    <w:rsid w:val="00076040"/>
    <w:rsid w:val="00082A03"/>
    <w:rsid w:val="0009706A"/>
    <w:rsid w:val="000A0526"/>
    <w:rsid w:val="000D16FA"/>
    <w:rsid w:val="000F33DF"/>
    <w:rsid w:val="000F7301"/>
    <w:rsid w:val="00106D7F"/>
    <w:rsid w:val="00125A80"/>
    <w:rsid w:val="0012755D"/>
    <w:rsid w:val="00136334"/>
    <w:rsid w:val="00143B1F"/>
    <w:rsid w:val="00156CAE"/>
    <w:rsid w:val="00162F04"/>
    <w:rsid w:val="002119A4"/>
    <w:rsid w:val="00223988"/>
    <w:rsid w:val="00254EAA"/>
    <w:rsid w:val="00260D13"/>
    <w:rsid w:val="00276A05"/>
    <w:rsid w:val="002A4D05"/>
    <w:rsid w:val="002B54A8"/>
    <w:rsid w:val="002C42A6"/>
    <w:rsid w:val="002D42FA"/>
    <w:rsid w:val="002D4E60"/>
    <w:rsid w:val="002F7FDD"/>
    <w:rsid w:val="003374C4"/>
    <w:rsid w:val="00354994"/>
    <w:rsid w:val="00363E37"/>
    <w:rsid w:val="004147D1"/>
    <w:rsid w:val="00417540"/>
    <w:rsid w:val="0047685D"/>
    <w:rsid w:val="004A750B"/>
    <w:rsid w:val="004C08C4"/>
    <w:rsid w:val="004C2485"/>
    <w:rsid w:val="004E0F99"/>
    <w:rsid w:val="005142F8"/>
    <w:rsid w:val="005359AC"/>
    <w:rsid w:val="00536139"/>
    <w:rsid w:val="00566992"/>
    <w:rsid w:val="00566FAA"/>
    <w:rsid w:val="00590177"/>
    <w:rsid w:val="005A3DAD"/>
    <w:rsid w:val="005B3443"/>
    <w:rsid w:val="005B43A0"/>
    <w:rsid w:val="005B575E"/>
    <w:rsid w:val="005D2D51"/>
    <w:rsid w:val="005D5CBF"/>
    <w:rsid w:val="00622921"/>
    <w:rsid w:val="006350D1"/>
    <w:rsid w:val="006531D9"/>
    <w:rsid w:val="006B32CA"/>
    <w:rsid w:val="006B3744"/>
    <w:rsid w:val="006E586F"/>
    <w:rsid w:val="00742D3E"/>
    <w:rsid w:val="0075135A"/>
    <w:rsid w:val="00752893"/>
    <w:rsid w:val="007566FF"/>
    <w:rsid w:val="0077096B"/>
    <w:rsid w:val="00775936"/>
    <w:rsid w:val="007D097C"/>
    <w:rsid w:val="007E32FD"/>
    <w:rsid w:val="00800912"/>
    <w:rsid w:val="008442D1"/>
    <w:rsid w:val="00846B53"/>
    <w:rsid w:val="00852197"/>
    <w:rsid w:val="00865796"/>
    <w:rsid w:val="00876D03"/>
    <w:rsid w:val="008A2888"/>
    <w:rsid w:val="008D4B37"/>
    <w:rsid w:val="008D6101"/>
    <w:rsid w:val="008F3A44"/>
    <w:rsid w:val="0090017A"/>
    <w:rsid w:val="00902D32"/>
    <w:rsid w:val="00925935"/>
    <w:rsid w:val="00934042"/>
    <w:rsid w:val="00952828"/>
    <w:rsid w:val="00995B93"/>
    <w:rsid w:val="009A1381"/>
    <w:rsid w:val="009D1E57"/>
    <w:rsid w:val="009D76B0"/>
    <w:rsid w:val="00A14D11"/>
    <w:rsid w:val="00A36EB6"/>
    <w:rsid w:val="00A462D8"/>
    <w:rsid w:val="00A4693B"/>
    <w:rsid w:val="00A67DCA"/>
    <w:rsid w:val="00A96422"/>
    <w:rsid w:val="00AB4A9F"/>
    <w:rsid w:val="00AB559F"/>
    <w:rsid w:val="00AB7D77"/>
    <w:rsid w:val="00AE017C"/>
    <w:rsid w:val="00B11AEA"/>
    <w:rsid w:val="00B44350"/>
    <w:rsid w:val="00B700C0"/>
    <w:rsid w:val="00B940A0"/>
    <w:rsid w:val="00BA763E"/>
    <w:rsid w:val="00BC1737"/>
    <w:rsid w:val="00BC4FFD"/>
    <w:rsid w:val="00BC5B8E"/>
    <w:rsid w:val="00BD5DA6"/>
    <w:rsid w:val="00BE56FB"/>
    <w:rsid w:val="00C07F2E"/>
    <w:rsid w:val="00C83B00"/>
    <w:rsid w:val="00C90201"/>
    <w:rsid w:val="00CF4CAA"/>
    <w:rsid w:val="00D1072C"/>
    <w:rsid w:val="00D50B78"/>
    <w:rsid w:val="00D61D55"/>
    <w:rsid w:val="00D7721D"/>
    <w:rsid w:val="00DA0EE1"/>
    <w:rsid w:val="00DD0447"/>
    <w:rsid w:val="00DD25CB"/>
    <w:rsid w:val="00DD412D"/>
    <w:rsid w:val="00DF048E"/>
    <w:rsid w:val="00DF1001"/>
    <w:rsid w:val="00DF40A0"/>
    <w:rsid w:val="00DF76DE"/>
    <w:rsid w:val="00E75879"/>
    <w:rsid w:val="00ED1F66"/>
    <w:rsid w:val="00EE3FD1"/>
    <w:rsid w:val="00EF377A"/>
    <w:rsid w:val="00F07C59"/>
    <w:rsid w:val="00F20474"/>
    <w:rsid w:val="00F35DF8"/>
    <w:rsid w:val="00F568EC"/>
    <w:rsid w:val="00F9714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A3EA2"/>
  <w15:chartTrackingRefBased/>
  <w15:docId w15:val="{3FE6A446-776B-4941-975D-629590EDD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097C"/>
    <w:pPr>
      <w:overflowPunct w:val="0"/>
      <w:autoSpaceDE w:val="0"/>
      <w:autoSpaceDN w:val="0"/>
      <w:adjustRightInd w:val="0"/>
      <w:spacing w:after="180" w:line="240" w:lineRule="auto"/>
      <w:textAlignment w:val="baseline"/>
    </w:pPr>
    <w:rPr>
      <w:rFonts w:ascii="Times New Roman" w:eastAsiaTheme="minorEastAsia" w:hAnsi="Times New Roman" w:cs="Times New Roman"/>
      <w:sz w:val="20"/>
      <w:szCs w:val="20"/>
      <w:lang w:val="en-GB"/>
    </w:rPr>
  </w:style>
  <w:style w:type="paragraph" w:styleId="Heading1">
    <w:name w:val="heading 1"/>
    <w:aliases w:val="H1,h1"/>
    <w:next w:val="Normal"/>
    <w:link w:val="Heading1Char"/>
    <w:qFormat/>
    <w:rsid w:val="007D097C"/>
    <w:pPr>
      <w:keepNext/>
      <w:keepLines/>
      <w:numPr>
        <w:numId w:val="16"/>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inorEastAsia" w:hAnsi="Arial" w:cs="Times New Roman"/>
      <w:sz w:val="36"/>
      <w:szCs w:val="20"/>
      <w:lang w:val="en-GB"/>
    </w:rPr>
  </w:style>
  <w:style w:type="paragraph" w:styleId="Heading2">
    <w:name w:val="heading 2"/>
    <w:basedOn w:val="Normal"/>
    <w:next w:val="Normal"/>
    <w:link w:val="Heading2Char"/>
    <w:uiPriority w:val="9"/>
    <w:unhideWhenUsed/>
    <w:qFormat/>
    <w:rsid w:val="00952828"/>
    <w:pPr>
      <w:keepNext/>
      <w:keepLines/>
      <w:numPr>
        <w:ilvl w:val="1"/>
        <w:numId w:val="16"/>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8D6101"/>
    <w:pPr>
      <w:keepNext/>
      <w:keepLines/>
      <w:numPr>
        <w:ilvl w:val="2"/>
        <w:numId w:val="16"/>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7D097C"/>
    <w:pPr>
      <w:keepNext/>
      <w:keepLines/>
      <w:numPr>
        <w:ilvl w:val="3"/>
        <w:numId w:val="16"/>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D6101"/>
    <w:pPr>
      <w:keepNext/>
      <w:keepLines/>
      <w:numPr>
        <w:ilvl w:val="4"/>
        <w:numId w:val="16"/>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8D6101"/>
    <w:pPr>
      <w:keepNext/>
      <w:keepLines/>
      <w:numPr>
        <w:ilvl w:val="5"/>
        <w:numId w:val="16"/>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8D6101"/>
    <w:pPr>
      <w:keepNext/>
      <w:keepLines/>
      <w:numPr>
        <w:ilvl w:val="6"/>
        <w:numId w:val="16"/>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8D6101"/>
    <w:pPr>
      <w:keepNext/>
      <w:keepLines/>
      <w:numPr>
        <w:ilvl w:val="7"/>
        <w:numId w:val="16"/>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D6101"/>
    <w:pPr>
      <w:keepNext/>
      <w:keepLines/>
      <w:numPr>
        <w:ilvl w:val="8"/>
        <w:numId w:val="1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7D097C"/>
    <w:rPr>
      <w:rFonts w:ascii="Arial" w:eastAsiaTheme="minorEastAsia" w:hAnsi="Arial" w:cs="Times New Roman"/>
      <w:sz w:val="36"/>
      <w:szCs w:val="20"/>
      <w:lang w:val="en-GB"/>
    </w:rPr>
  </w:style>
  <w:style w:type="character" w:customStyle="1" w:styleId="Heading4Char">
    <w:name w:val="Heading 4 Char"/>
    <w:basedOn w:val="DefaultParagraphFont"/>
    <w:link w:val="Heading4"/>
    <w:uiPriority w:val="9"/>
    <w:semiHidden/>
    <w:rsid w:val="007D097C"/>
    <w:rPr>
      <w:rFonts w:asciiTheme="majorHAnsi" w:eastAsiaTheme="majorEastAsia" w:hAnsiTheme="majorHAnsi" w:cstheme="majorBidi"/>
      <w:i/>
      <w:iCs/>
      <w:color w:val="2F5496" w:themeColor="accent1" w:themeShade="BF"/>
      <w:sz w:val="20"/>
      <w:szCs w:val="20"/>
      <w:lang w:val="en-GB"/>
    </w:rPr>
  </w:style>
  <w:style w:type="paragraph" w:customStyle="1" w:styleId="CRCoverPage">
    <w:name w:val="CR Cover Page"/>
    <w:rsid w:val="007D097C"/>
    <w:pPr>
      <w:spacing w:after="120" w:line="240" w:lineRule="auto"/>
    </w:pPr>
    <w:rPr>
      <w:rFonts w:ascii="Arial" w:eastAsiaTheme="minorEastAsia" w:hAnsi="Arial" w:cs="Times New Roman"/>
      <w:sz w:val="20"/>
      <w:szCs w:val="20"/>
      <w:lang w:val="en-GB"/>
    </w:rPr>
  </w:style>
  <w:style w:type="paragraph" w:customStyle="1" w:styleId="IvDbodytext">
    <w:name w:val="IvD bodytext"/>
    <w:basedOn w:val="BodyText"/>
    <w:link w:val="IvDbodytextChar"/>
    <w:qFormat/>
    <w:rsid w:val="007D097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basedOn w:val="BodyTextChar"/>
    <w:link w:val="IvDbodytext"/>
    <w:rsid w:val="007D097C"/>
    <w:rPr>
      <w:rFonts w:ascii="Arial" w:eastAsia="Times New Roman" w:hAnsi="Arial" w:cs="Times New Roman"/>
      <w:spacing w:val="2"/>
      <w:sz w:val="20"/>
      <w:szCs w:val="20"/>
      <w:lang w:val="en-US"/>
    </w:rPr>
  </w:style>
  <w:style w:type="paragraph" w:styleId="BodyText">
    <w:name w:val="Body Text"/>
    <w:basedOn w:val="Normal"/>
    <w:link w:val="BodyTextChar"/>
    <w:uiPriority w:val="99"/>
    <w:unhideWhenUsed/>
    <w:rsid w:val="007D097C"/>
    <w:pPr>
      <w:spacing w:after="120"/>
    </w:pPr>
  </w:style>
  <w:style w:type="character" w:customStyle="1" w:styleId="BodyTextChar">
    <w:name w:val="Body Text Char"/>
    <w:basedOn w:val="DefaultParagraphFont"/>
    <w:link w:val="BodyText"/>
    <w:uiPriority w:val="99"/>
    <w:rsid w:val="007D097C"/>
    <w:rPr>
      <w:rFonts w:ascii="Times New Roman" w:eastAsiaTheme="minorEastAsia" w:hAnsi="Times New Roman" w:cs="Times New Roman"/>
      <w:sz w:val="20"/>
      <w:szCs w:val="20"/>
      <w:lang w:val="en-GB"/>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Normal"/>
    <w:link w:val="ListParagraphChar"/>
    <w:uiPriority w:val="34"/>
    <w:qFormat/>
    <w:rsid w:val="007D097C"/>
    <w:pPr>
      <w:overflowPunct/>
      <w:autoSpaceDE/>
      <w:autoSpaceDN/>
      <w:adjustRightInd/>
      <w:spacing w:after="0"/>
      <w:ind w:left="720"/>
      <w:textAlignment w:val="auto"/>
    </w:pPr>
    <w:rPr>
      <w:rFonts w:ascii="Calibri" w:eastAsia="Calibri" w:hAnsi="Calibri"/>
      <w:sz w:val="22"/>
      <w:szCs w:val="22"/>
      <w:lang w:val="en-US"/>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locked/>
    <w:rsid w:val="007D097C"/>
    <w:rPr>
      <w:rFonts w:ascii="Calibri" w:eastAsia="Calibri" w:hAnsi="Calibri" w:cs="Times New Roman"/>
      <w:lang w:val="en-US"/>
    </w:rPr>
  </w:style>
  <w:style w:type="character" w:customStyle="1" w:styleId="TALChar">
    <w:name w:val="TAL Char"/>
    <w:link w:val="TAL"/>
    <w:qFormat/>
    <w:locked/>
    <w:rsid w:val="007D097C"/>
    <w:rPr>
      <w:rFonts w:ascii="Arial" w:hAnsi="Arial" w:cs="Arial"/>
      <w:sz w:val="18"/>
      <w:lang w:val="en-GB" w:eastAsia="en-GB"/>
    </w:rPr>
  </w:style>
  <w:style w:type="paragraph" w:customStyle="1" w:styleId="TAL">
    <w:name w:val="TAL"/>
    <w:basedOn w:val="Normal"/>
    <w:link w:val="TALChar"/>
    <w:qFormat/>
    <w:rsid w:val="007D097C"/>
    <w:pPr>
      <w:keepNext/>
      <w:keepLines/>
      <w:spacing w:after="0"/>
      <w:textAlignment w:val="auto"/>
    </w:pPr>
    <w:rPr>
      <w:rFonts w:ascii="Arial" w:eastAsiaTheme="minorHAnsi" w:hAnsi="Arial" w:cs="Arial"/>
      <w:sz w:val="18"/>
      <w:szCs w:val="22"/>
      <w:lang w:eastAsia="en-GB"/>
    </w:rPr>
  </w:style>
  <w:style w:type="character" w:customStyle="1" w:styleId="TACChar">
    <w:name w:val="TAC Char"/>
    <w:link w:val="TAC"/>
    <w:qFormat/>
    <w:locked/>
    <w:rsid w:val="007D097C"/>
    <w:rPr>
      <w:rFonts w:ascii="Arial" w:hAnsi="Arial" w:cs="Arial"/>
      <w:sz w:val="18"/>
      <w:lang w:val="en-GB" w:eastAsia="en-GB"/>
    </w:rPr>
  </w:style>
  <w:style w:type="paragraph" w:customStyle="1" w:styleId="TAC">
    <w:name w:val="TAC"/>
    <w:basedOn w:val="TAL"/>
    <w:link w:val="TACChar"/>
    <w:qFormat/>
    <w:rsid w:val="007D097C"/>
    <w:pPr>
      <w:jc w:val="center"/>
    </w:pPr>
  </w:style>
  <w:style w:type="paragraph" w:customStyle="1" w:styleId="TAH">
    <w:name w:val="TAH"/>
    <w:basedOn w:val="TAC"/>
    <w:link w:val="TAHChar"/>
    <w:qFormat/>
    <w:rsid w:val="007D097C"/>
    <w:rPr>
      <w:b/>
    </w:rPr>
  </w:style>
  <w:style w:type="character" w:customStyle="1" w:styleId="TAHChar">
    <w:name w:val="TAH Char"/>
    <w:link w:val="TAH"/>
    <w:qFormat/>
    <w:locked/>
    <w:rsid w:val="007D097C"/>
    <w:rPr>
      <w:rFonts w:ascii="Arial" w:hAnsi="Arial" w:cs="Arial"/>
      <w:b/>
      <w:sz w:val="18"/>
      <w:lang w:val="en-GB" w:eastAsia="en-GB"/>
    </w:rPr>
  </w:style>
  <w:style w:type="character" w:customStyle="1" w:styleId="THChar">
    <w:name w:val="TH Char"/>
    <w:basedOn w:val="DefaultParagraphFont"/>
    <w:link w:val="TH"/>
    <w:qFormat/>
    <w:locked/>
    <w:rsid w:val="007D097C"/>
    <w:rPr>
      <w:rFonts w:ascii="Arial" w:hAnsi="Arial" w:cs="Arial"/>
      <w:b/>
      <w:bCs/>
    </w:rPr>
  </w:style>
  <w:style w:type="paragraph" w:customStyle="1" w:styleId="TH">
    <w:name w:val="TH"/>
    <w:basedOn w:val="Normal"/>
    <w:link w:val="THChar"/>
    <w:qFormat/>
    <w:rsid w:val="007D097C"/>
    <w:pPr>
      <w:keepNext/>
      <w:overflowPunct/>
      <w:autoSpaceDE/>
      <w:autoSpaceDN/>
      <w:adjustRightInd/>
      <w:spacing w:before="60"/>
      <w:jc w:val="center"/>
      <w:textAlignment w:val="auto"/>
    </w:pPr>
    <w:rPr>
      <w:rFonts w:ascii="Arial" w:eastAsiaTheme="minorHAnsi" w:hAnsi="Arial" w:cs="Arial"/>
      <w:b/>
      <w:bCs/>
      <w:sz w:val="22"/>
      <w:szCs w:val="22"/>
      <w:lang w:val="sv-SE"/>
    </w:rPr>
  </w:style>
  <w:style w:type="character" w:customStyle="1" w:styleId="TFChar">
    <w:name w:val="TF Char"/>
    <w:link w:val="TF"/>
    <w:locked/>
    <w:rsid w:val="007D097C"/>
    <w:rPr>
      <w:rFonts w:ascii="Arial" w:hAnsi="Arial" w:cs="Arial"/>
      <w:b/>
    </w:rPr>
  </w:style>
  <w:style w:type="paragraph" w:customStyle="1" w:styleId="TF">
    <w:name w:val="TF"/>
    <w:aliases w:val="left"/>
    <w:basedOn w:val="TH"/>
    <w:link w:val="TFChar"/>
    <w:qFormat/>
    <w:rsid w:val="007D097C"/>
    <w:pPr>
      <w:keepNext w:val="0"/>
      <w:keepLines/>
      <w:spacing w:before="0" w:after="240"/>
    </w:pPr>
    <w:rPr>
      <w:bCs w:val="0"/>
    </w:rPr>
  </w:style>
  <w:style w:type="paragraph" w:styleId="BalloonText">
    <w:name w:val="Balloon Text"/>
    <w:basedOn w:val="Normal"/>
    <w:link w:val="BalloonTextChar"/>
    <w:uiPriority w:val="99"/>
    <w:semiHidden/>
    <w:unhideWhenUsed/>
    <w:rsid w:val="007D097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097C"/>
    <w:rPr>
      <w:rFonts w:ascii="Segoe UI" w:eastAsiaTheme="minorEastAsia" w:hAnsi="Segoe UI" w:cs="Segoe UI"/>
      <w:sz w:val="18"/>
      <w:szCs w:val="18"/>
      <w:lang w:val="en-GB"/>
    </w:rPr>
  </w:style>
  <w:style w:type="character" w:customStyle="1" w:styleId="B2Char">
    <w:name w:val="B2 Char"/>
    <w:link w:val="B2"/>
    <w:qFormat/>
    <w:locked/>
    <w:rsid w:val="00A14D11"/>
    <w:rPr>
      <w:rFonts w:ascii="Times New Roman" w:eastAsia="Malgun Gothic" w:hAnsi="Times New Roman"/>
      <w:lang w:val="en-GB"/>
    </w:rPr>
  </w:style>
  <w:style w:type="character" w:customStyle="1" w:styleId="B3Char2">
    <w:name w:val="B3 Char2"/>
    <w:link w:val="B3"/>
    <w:qFormat/>
    <w:rsid w:val="00A14D11"/>
    <w:rPr>
      <w:rFonts w:ascii="Times New Roman" w:eastAsia="Times New Roman" w:hAnsi="Times New Roman"/>
    </w:rPr>
  </w:style>
  <w:style w:type="character" w:customStyle="1" w:styleId="B1Char1">
    <w:name w:val="B1 Char1"/>
    <w:link w:val="B1"/>
    <w:qFormat/>
    <w:rsid w:val="00A14D11"/>
    <w:rPr>
      <w:rFonts w:ascii="Times New Roman" w:eastAsia="Times New Roman" w:hAnsi="Times New Roman"/>
      <w:lang w:val="en-GB"/>
    </w:rPr>
  </w:style>
  <w:style w:type="paragraph" w:customStyle="1" w:styleId="B2">
    <w:name w:val="B2"/>
    <w:basedOn w:val="List2"/>
    <w:link w:val="B2Char"/>
    <w:qFormat/>
    <w:rsid w:val="00A14D11"/>
    <w:pPr>
      <w:overflowPunct/>
      <w:autoSpaceDE/>
      <w:autoSpaceDN/>
      <w:adjustRightInd/>
      <w:ind w:left="851" w:hanging="284"/>
      <w:textAlignment w:val="auto"/>
    </w:pPr>
    <w:rPr>
      <w:rFonts w:eastAsia="Malgun Gothic" w:cstheme="minorBidi"/>
      <w:sz w:val="22"/>
      <w:szCs w:val="22"/>
    </w:rPr>
  </w:style>
  <w:style w:type="paragraph" w:customStyle="1" w:styleId="B3">
    <w:name w:val="B3"/>
    <w:basedOn w:val="List3"/>
    <w:link w:val="B3Char2"/>
    <w:qFormat/>
    <w:rsid w:val="00A14D11"/>
    <w:pPr>
      <w:ind w:left="1135" w:hanging="284"/>
    </w:pPr>
    <w:rPr>
      <w:rFonts w:eastAsia="Times New Roman" w:cstheme="minorBidi"/>
      <w:sz w:val="22"/>
      <w:szCs w:val="22"/>
      <w:lang w:val="sv-SE"/>
    </w:rPr>
  </w:style>
  <w:style w:type="paragraph" w:customStyle="1" w:styleId="B1">
    <w:name w:val="B1"/>
    <w:basedOn w:val="List"/>
    <w:link w:val="B1Char1"/>
    <w:qFormat/>
    <w:rsid w:val="00A14D11"/>
    <w:pPr>
      <w:overflowPunct/>
      <w:autoSpaceDE/>
      <w:autoSpaceDN/>
      <w:adjustRightInd/>
      <w:ind w:left="568" w:hanging="284"/>
      <w:textAlignment w:val="auto"/>
    </w:pPr>
    <w:rPr>
      <w:rFonts w:eastAsia="Times New Roman" w:cstheme="minorBidi"/>
      <w:sz w:val="22"/>
      <w:szCs w:val="22"/>
    </w:rPr>
  </w:style>
  <w:style w:type="table" w:styleId="TableGrid">
    <w:name w:val="Table Grid"/>
    <w:basedOn w:val="TableNormal"/>
    <w:qFormat/>
    <w:rsid w:val="00A14D11"/>
    <w:pPr>
      <w:spacing w:after="0" w:line="240" w:lineRule="auto"/>
    </w:pPr>
    <w:rPr>
      <w:rFonts w:ascii="Calibri" w:eastAsia="Malgun Gothic"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uiPriority w:val="99"/>
    <w:semiHidden/>
    <w:unhideWhenUsed/>
    <w:rsid w:val="00A14D11"/>
    <w:pPr>
      <w:ind w:left="566" w:hanging="283"/>
      <w:contextualSpacing/>
    </w:pPr>
  </w:style>
  <w:style w:type="paragraph" w:styleId="List3">
    <w:name w:val="List 3"/>
    <w:basedOn w:val="Normal"/>
    <w:uiPriority w:val="99"/>
    <w:semiHidden/>
    <w:unhideWhenUsed/>
    <w:rsid w:val="00A14D11"/>
    <w:pPr>
      <w:ind w:left="849" w:hanging="283"/>
      <w:contextualSpacing/>
    </w:pPr>
  </w:style>
  <w:style w:type="paragraph" w:styleId="List">
    <w:name w:val="List"/>
    <w:basedOn w:val="Normal"/>
    <w:uiPriority w:val="99"/>
    <w:semiHidden/>
    <w:unhideWhenUsed/>
    <w:rsid w:val="00A14D11"/>
    <w:pPr>
      <w:ind w:left="283" w:hanging="283"/>
      <w:contextualSpacing/>
    </w:pPr>
  </w:style>
  <w:style w:type="character" w:customStyle="1" w:styleId="Heading2Char">
    <w:name w:val="Heading 2 Char"/>
    <w:basedOn w:val="DefaultParagraphFont"/>
    <w:link w:val="Heading2"/>
    <w:uiPriority w:val="9"/>
    <w:rsid w:val="00952828"/>
    <w:rPr>
      <w:rFonts w:asciiTheme="majorHAnsi" w:eastAsiaTheme="majorEastAsia" w:hAnsiTheme="majorHAnsi" w:cstheme="majorBidi"/>
      <w:color w:val="2F5496" w:themeColor="accent1" w:themeShade="BF"/>
      <w:sz w:val="26"/>
      <w:szCs w:val="26"/>
      <w:lang w:val="en-GB"/>
    </w:rPr>
  </w:style>
  <w:style w:type="paragraph" w:customStyle="1" w:styleId="Doc-text2">
    <w:name w:val="Doc-text2"/>
    <w:basedOn w:val="Normal"/>
    <w:link w:val="Doc-text2Char"/>
    <w:qFormat/>
    <w:rsid w:val="00162F04"/>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162F04"/>
    <w:rPr>
      <w:rFonts w:ascii="Arial" w:eastAsia="MS Mincho" w:hAnsi="Arial" w:cs="Times New Roman"/>
      <w:sz w:val="20"/>
      <w:szCs w:val="24"/>
      <w:lang w:val="x-none" w:eastAsia="x-none"/>
    </w:rPr>
  </w:style>
  <w:style w:type="paragraph" w:customStyle="1" w:styleId="PL">
    <w:name w:val="PL"/>
    <w:link w:val="PLChar"/>
    <w:qFormat/>
    <w:rsid w:val="0084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ko-KR"/>
    </w:rPr>
  </w:style>
  <w:style w:type="character" w:customStyle="1" w:styleId="PLChar">
    <w:name w:val="PL Char"/>
    <w:link w:val="PL"/>
    <w:qFormat/>
    <w:rsid w:val="00846B53"/>
    <w:rPr>
      <w:rFonts w:ascii="Courier New" w:eastAsia="Times New Roman" w:hAnsi="Courier New" w:cs="Times New Roman"/>
      <w:noProof/>
      <w:sz w:val="16"/>
      <w:szCs w:val="20"/>
      <w:lang w:val="en-GB" w:eastAsia="ko-KR"/>
    </w:rPr>
  </w:style>
  <w:style w:type="character" w:customStyle="1" w:styleId="Heading3Char">
    <w:name w:val="Heading 3 Char"/>
    <w:basedOn w:val="DefaultParagraphFont"/>
    <w:link w:val="Heading3"/>
    <w:uiPriority w:val="9"/>
    <w:semiHidden/>
    <w:rsid w:val="008D6101"/>
    <w:rPr>
      <w:rFonts w:asciiTheme="majorHAnsi" w:eastAsiaTheme="majorEastAsia" w:hAnsiTheme="majorHAnsi" w:cstheme="majorBidi"/>
      <w:color w:val="1F3763" w:themeColor="accent1" w:themeShade="7F"/>
      <w:sz w:val="24"/>
      <w:szCs w:val="24"/>
      <w:lang w:val="en-GB"/>
    </w:rPr>
  </w:style>
  <w:style w:type="character" w:customStyle="1" w:styleId="Heading5Char">
    <w:name w:val="Heading 5 Char"/>
    <w:basedOn w:val="DefaultParagraphFont"/>
    <w:link w:val="Heading5"/>
    <w:uiPriority w:val="9"/>
    <w:semiHidden/>
    <w:rsid w:val="008D6101"/>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8D6101"/>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8D6101"/>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8D6101"/>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8D6101"/>
    <w:rPr>
      <w:rFonts w:asciiTheme="majorHAnsi" w:eastAsiaTheme="majorEastAsia" w:hAnsiTheme="majorHAnsi" w:cstheme="majorBidi"/>
      <w:i/>
      <w:iCs/>
      <w:color w:val="272727" w:themeColor="text1" w:themeTint="D8"/>
      <w:sz w:val="21"/>
      <w:szCs w:val="21"/>
      <w:lang w:val="en-GB"/>
    </w:rPr>
  </w:style>
  <w:style w:type="paragraph" w:styleId="NormalWeb">
    <w:name w:val="Normal (Web)"/>
    <w:basedOn w:val="Normal"/>
    <w:uiPriority w:val="99"/>
    <w:unhideWhenUsed/>
    <w:rsid w:val="002D4E60"/>
    <w:pPr>
      <w:overflowPunct/>
      <w:autoSpaceDE/>
      <w:autoSpaceDN/>
      <w:adjustRightInd/>
      <w:spacing w:before="100" w:beforeAutospacing="1" w:after="100" w:afterAutospacing="1"/>
      <w:textAlignment w:val="auto"/>
    </w:pPr>
    <w:rPr>
      <w:rFonts w:eastAsia="Times New Roman"/>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082182">
      <w:bodyDiv w:val="1"/>
      <w:marLeft w:val="0"/>
      <w:marRight w:val="0"/>
      <w:marTop w:val="0"/>
      <w:marBottom w:val="0"/>
      <w:divBdr>
        <w:top w:val="none" w:sz="0" w:space="0" w:color="auto"/>
        <w:left w:val="none" w:sz="0" w:space="0" w:color="auto"/>
        <w:bottom w:val="none" w:sz="0" w:space="0" w:color="auto"/>
        <w:right w:val="none" w:sz="0" w:space="0" w:color="auto"/>
      </w:divBdr>
    </w:div>
    <w:div w:id="285429996">
      <w:bodyDiv w:val="1"/>
      <w:marLeft w:val="0"/>
      <w:marRight w:val="0"/>
      <w:marTop w:val="0"/>
      <w:marBottom w:val="0"/>
      <w:divBdr>
        <w:top w:val="none" w:sz="0" w:space="0" w:color="auto"/>
        <w:left w:val="none" w:sz="0" w:space="0" w:color="auto"/>
        <w:bottom w:val="none" w:sz="0" w:space="0" w:color="auto"/>
        <w:right w:val="none" w:sz="0" w:space="0" w:color="auto"/>
      </w:divBdr>
    </w:div>
    <w:div w:id="375082932">
      <w:bodyDiv w:val="1"/>
      <w:marLeft w:val="0"/>
      <w:marRight w:val="0"/>
      <w:marTop w:val="0"/>
      <w:marBottom w:val="0"/>
      <w:divBdr>
        <w:top w:val="none" w:sz="0" w:space="0" w:color="auto"/>
        <w:left w:val="none" w:sz="0" w:space="0" w:color="auto"/>
        <w:bottom w:val="none" w:sz="0" w:space="0" w:color="auto"/>
        <w:right w:val="none" w:sz="0" w:space="0" w:color="auto"/>
      </w:divBdr>
    </w:div>
    <w:div w:id="431779740">
      <w:bodyDiv w:val="1"/>
      <w:marLeft w:val="0"/>
      <w:marRight w:val="0"/>
      <w:marTop w:val="0"/>
      <w:marBottom w:val="0"/>
      <w:divBdr>
        <w:top w:val="none" w:sz="0" w:space="0" w:color="auto"/>
        <w:left w:val="none" w:sz="0" w:space="0" w:color="auto"/>
        <w:bottom w:val="none" w:sz="0" w:space="0" w:color="auto"/>
        <w:right w:val="none" w:sz="0" w:space="0" w:color="auto"/>
      </w:divBdr>
    </w:div>
    <w:div w:id="535199478">
      <w:bodyDiv w:val="1"/>
      <w:marLeft w:val="0"/>
      <w:marRight w:val="0"/>
      <w:marTop w:val="0"/>
      <w:marBottom w:val="0"/>
      <w:divBdr>
        <w:top w:val="none" w:sz="0" w:space="0" w:color="auto"/>
        <w:left w:val="none" w:sz="0" w:space="0" w:color="auto"/>
        <w:bottom w:val="none" w:sz="0" w:space="0" w:color="auto"/>
        <w:right w:val="none" w:sz="0" w:space="0" w:color="auto"/>
      </w:divBdr>
    </w:div>
    <w:div w:id="815798424">
      <w:bodyDiv w:val="1"/>
      <w:marLeft w:val="0"/>
      <w:marRight w:val="0"/>
      <w:marTop w:val="0"/>
      <w:marBottom w:val="0"/>
      <w:divBdr>
        <w:top w:val="none" w:sz="0" w:space="0" w:color="auto"/>
        <w:left w:val="none" w:sz="0" w:space="0" w:color="auto"/>
        <w:bottom w:val="none" w:sz="0" w:space="0" w:color="auto"/>
        <w:right w:val="none" w:sz="0" w:space="0" w:color="auto"/>
      </w:divBdr>
    </w:div>
    <w:div w:id="1425222950">
      <w:bodyDiv w:val="1"/>
      <w:marLeft w:val="0"/>
      <w:marRight w:val="0"/>
      <w:marTop w:val="0"/>
      <w:marBottom w:val="0"/>
      <w:divBdr>
        <w:top w:val="none" w:sz="0" w:space="0" w:color="auto"/>
        <w:left w:val="none" w:sz="0" w:space="0" w:color="auto"/>
        <w:bottom w:val="none" w:sz="0" w:space="0" w:color="auto"/>
        <w:right w:val="none" w:sz="0" w:space="0" w:color="auto"/>
      </w:divBdr>
    </w:div>
    <w:div w:id="1450197231">
      <w:bodyDiv w:val="1"/>
      <w:marLeft w:val="0"/>
      <w:marRight w:val="0"/>
      <w:marTop w:val="0"/>
      <w:marBottom w:val="0"/>
      <w:divBdr>
        <w:top w:val="none" w:sz="0" w:space="0" w:color="auto"/>
        <w:left w:val="none" w:sz="0" w:space="0" w:color="auto"/>
        <w:bottom w:val="none" w:sz="0" w:space="0" w:color="auto"/>
        <w:right w:val="none" w:sz="0" w:space="0" w:color="auto"/>
      </w:divBdr>
    </w:div>
    <w:div w:id="1793012905">
      <w:bodyDiv w:val="1"/>
      <w:marLeft w:val="0"/>
      <w:marRight w:val="0"/>
      <w:marTop w:val="0"/>
      <w:marBottom w:val="0"/>
      <w:divBdr>
        <w:top w:val="none" w:sz="0" w:space="0" w:color="auto"/>
        <w:left w:val="none" w:sz="0" w:space="0" w:color="auto"/>
        <w:bottom w:val="none" w:sz="0" w:space="0" w:color="auto"/>
        <w:right w:val="none" w:sz="0" w:space="0" w:color="auto"/>
      </w:divBdr>
    </w:div>
    <w:div w:id="1978413803">
      <w:bodyDiv w:val="1"/>
      <w:marLeft w:val="0"/>
      <w:marRight w:val="0"/>
      <w:marTop w:val="0"/>
      <w:marBottom w:val="0"/>
      <w:divBdr>
        <w:top w:val="none" w:sz="0" w:space="0" w:color="auto"/>
        <w:left w:val="none" w:sz="0" w:space="0" w:color="auto"/>
        <w:bottom w:val="none" w:sz="0" w:space="0" w:color="auto"/>
        <w:right w:val="none" w:sz="0" w:space="0" w:color="auto"/>
      </w:divBdr>
    </w:div>
    <w:div w:id="2086224065">
      <w:bodyDiv w:val="1"/>
      <w:marLeft w:val="0"/>
      <w:marRight w:val="0"/>
      <w:marTop w:val="0"/>
      <w:marBottom w:val="0"/>
      <w:divBdr>
        <w:top w:val="none" w:sz="0" w:space="0" w:color="auto"/>
        <w:left w:val="none" w:sz="0" w:space="0" w:color="auto"/>
        <w:bottom w:val="none" w:sz="0" w:space="0" w:color="auto"/>
        <w:right w:val="none" w:sz="0" w:space="0" w:color="auto"/>
      </w:divBdr>
    </w:div>
    <w:div w:id="2096631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8C050A-D51E-47F9-9315-873953CA424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6BE88786-8E2B-4114-83A4-CC1AC66CC3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96316C-4ABC-41EB-A32D-22F44701A0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6</Pages>
  <Words>2280</Words>
  <Characters>12088</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70</cp:revision>
  <dcterms:created xsi:type="dcterms:W3CDTF">2021-05-06T16:29:00Z</dcterms:created>
  <dcterms:modified xsi:type="dcterms:W3CDTF">2021-10-21T17:49:00Z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